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EE8F8" w14:textId="38BDE0E5" w:rsidR="00C85B92" w:rsidRDefault="00C85B92" w:rsidP="0083100B">
      <w:pPr>
        <w:tabs>
          <w:tab w:val="right" w:pos="9639"/>
        </w:tabs>
        <w:spacing w:after="0"/>
        <w:rPr>
          <w:rFonts w:ascii="Arial" w:hAnsi="Arial"/>
          <w:b/>
          <w:i/>
          <w:noProof/>
          <w:sz w:val="28"/>
          <w:lang w:eastAsia="zh-CN"/>
        </w:rPr>
      </w:pPr>
      <w:r>
        <w:rPr>
          <w:rFonts w:ascii="Arial" w:hAnsi="Arial"/>
          <w:b/>
          <w:noProof/>
          <w:sz w:val="24"/>
        </w:rPr>
        <w:t>3GPP TSG-SA5 Meeting #160</w:t>
      </w:r>
      <w:r>
        <w:rPr>
          <w:rFonts w:ascii="Arial" w:hAnsi="Arial"/>
          <w:b/>
          <w:i/>
          <w:noProof/>
          <w:sz w:val="28"/>
        </w:rPr>
        <w:tab/>
        <w:t>S5-25</w:t>
      </w:r>
      <w:r>
        <w:rPr>
          <w:rFonts w:ascii="Arial" w:hAnsi="Arial"/>
          <w:b/>
          <w:i/>
          <w:noProof/>
          <w:sz w:val="28"/>
          <w:lang w:eastAsia="zh-CN"/>
        </w:rPr>
        <w:t>1</w:t>
      </w:r>
      <w:r w:rsidR="00BD41DD">
        <w:rPr>
          <w:rFonts w:ascii="Arial" w:hAnsi="Arial" w:hint="eastAsia"/>
          <w:b/>
          <w:i/>
          <w:noProof/>
          <w:sz w:val="28"/>
          <w:lang w:eastAsia="zh-CN"/>
        </w:rPr>
        <w:t>856</w:t>
      </w:r>
    </w:p>
    <w:p w14:paraId="07DC4917" w14:textId="57F0529C" w:rsidR="00C85B92" w:rsidRPr="001904A1" w:rsidRDefault="00C85B92" w:rsidP="00C85B92">
      <w:pPr>
        <w:widowControl w:val="0"/>
        <w:spacing w:after="0"/>
        <w:rPr>
          <w:rFonts w:ascii="Arial" w:hAnsi="Arial" w:cs="Arial"/>
          <w:b/>
          <w:noProof/>
          <w:sz w:val="22"/>
          <w:szCs w:val="22"/>
        </w:rPr>
      </w:pPr>
      <w:r>
        <w:rPr>
          <w:rFonts w:ascii="Arial" w:hAnsi="Arial" w:cs="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F8A14" w:rsidR="001E41F3" w:rsidRPr="00410371" w:rsidRDefault="00D47E9C" w:rsidP="00E13F3D">
            <w:pPr>
              <w:pStyle w:val="CRCoverPage"/>
              <w:spacing w:after="0"/>
              <w:jc w:val="right"/>
              <w:rPr>
                <w:b/>
                <w:noProof/>
                <w:sz w:val="28"/>
                <w:lang w:eastAsia="zh-CN"/>
              </w:rPr>
            </w:pPr>
            <w:r>
              <w:rPr>
                <w:rFonts w:hint="eastAsia"/>
                <w:b/>
                <w:noProof/>
                <w:sz w:val="28"/>
                <w:lang w:eastAsia="zh-CN"/>
              </w:rPr>
              <w:t>32.29</w:t>
            </w:r>
            <w:r w:rsidR="00B63A8D">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F0C8B" w:rsidR="001E41F3" w:rsidRPr="00410371" w:rsidRDefault="003B7B48" w:rsidP="00547111">
            <w:pPr>
              <w:pStyle w:val="CRCoverPage"/>
              <w:spacing w:after="0"/>
              <w:rPr>
                <w:noProof/>
                <w:lang w:eastAsia="zh-CN"/>
              </w:rPr>
            </w:pPr>
            <w:r>
              <w:rPr>
                <w:rFonts w:hint="eastAsia"/>
                <w:b/>
                <w:noProof/>
                <w:sz w:val="28"/>
                <w:lang w:eastAsia="zh-CN"/>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3740A" w:rsidR="001E41F3" w:rsidRPr="00410371" w:rsidRDefault="00863A6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576D7" w:rsidR="001E41F3" w:rsidRPr="00410371" w:rsidRDefault="00D47E9C">
            <w:pPr>
              <w:pStyle w:val="CRCoverPage"/>
              <w:spacing w:after="0"/>
              <w:jc w:val="center"/>
              <w:rPr>
                <w:noProof/>
                <w:sz w:val="28"/>
                <w:lang w:eastAsia="zh-CN"/>
              </w:rPr>
            </w:pPr>
            <w:r>
              <w:rPr>
                <w:rFonts w:hint="eastAsia"/>
                <w:b/>
                <w:noProof/>
                <w:sz w:val="28"/>
                <w:lang w:eastAsia="zh-CN"/>
              </w:rPr>
              <w:t>19.</w:t>
            </w:r>
            <w:r w:rsidR="003B7B48">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2E58C0" w:rsidR="00F25D98" w:rsidRDefault="00CD6B1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A67C7" w:rsidR="001E41F3" w:rsidRDefault="00A27650">
            <w:pPr>
              <w:pStyle w:val="CRCoverPage"/>
              <w:spacing w:after="0"/>
              <w:ind w:left="100"/>
              <w:rPr>
                <w:noProof/>
                <w:lang w:eastAsia="zh-CN"/>
              </w:rPr>
            </w:pPr>
            <w:r>
              <w:rPr>
                <w:rFonts w:hint="eastAsia"/>
                <w:noProof/>
                <w:lang w:eastAsia="zh-CN"/>
              </w:rPr>
              <w:t>Add</w:t>
            </w:r>
            <w:r w:rsidR="00427C6D">
              <w:rPr>
                <w:rFonts w:hint="eastAsia"/>
                <w:noProof/>
                <w:lang w:eastAsia="zh-CN"/>
              </w:rPr>
              <w:t xml:space="preserve"> layer 3 multi-hop ProSe UE-to-Network relay communication related </w:t>
            </w:r>
            <w:r w:rsidR="003B7B48">
              <w:rPr>
                <w:rFonts w:hint="eastAsia"/>
                <w:noProof/>
                <w:lang w:eastAsia="zh-CN"/>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73F90" w:rsidR="001E41F3" w:rsidRDefault="00427C6D">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B5A8A" w:rsidR="001E41F3" w:rsidRDefault="00427C6D">
            <w:pPr>
              <w:pStyle w:val="CRCoverPage"/>
              <w:spacing w:after="0"/>
              <w:ind w:left="100"/>
              <w:rPr>
                <w:noProof/>
              </w:rPr>
            </w:pPr>
            <w:r w:rsidRPr="00427C6D">
              <w:rPr>
                <w:noProof/>
              </w:rPr>
              <w:t>5G_ProSe_Ph3_CH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5B88B" w:rsidR="001E41F3" w:rsidRDefault="003408EB">
            <w:pPr>
              <w:pStyle w:val="CRCoverPage"/>
              <w:spacing w:after="0"/>
              <w:ind w:left="100"/>
              <w:rPr>
                <w:noProof/>
                <w:lang w:eastAsia="zh-CN"/>
              </w:rPr>
            </w:pPr>
            <w:r>
              <w:t>2024-</w:t>
            </w:r>
            <w:r w:rsidR="00427C6D">
              <w:rPr>
                <w:rFonts w:hint="eastAsia"/>
                <w:lang w:eastAsia="zh-CN"/>
              </w:rPr>
              <w:t>03</w:t>
            </w:r>
            <w:r>
              <w:t>-</w:t>
            </w:r>
            <w:r w:rsidR="00427C6D">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5BEEF" w:rsidR="001E41F3" w:rsidRDefault="00427C6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733AD" w:rsidR="001E41F3" w:rsidRDefault="003408EB">
            <w:pPr>
              <w:pStyle w:val="CRCoverPage"/>
              <w:spacing w:after="0"/>
              <w:ind w:left="100"/>
              <w:rPr>
                <w:noProof/>
                <w:lang w:eastAsia="zh-CN"/>
              </w:rPr>
            </w:pPr>
            <w:r>
              <w:t>Rel-</w:t>
            </w:r>
            <w:r w:rsidR="00427C6D">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FD803" w:rsidR="001E41F3" w:rsidRDefault="0072056C">
            <w:pPr>
              <w:pStyle w:val="CRCoverPage"/>
              <w:spacing w:after="0"/>
              <w:ind w:left="100"/>
              <w:rPr>
                <w:noProof/>
              </w:rPr>
            </w:pPr>
            <w:r w:rsidRPr="0072056C">
              <w:rPr>
                <w:noProof/>
              </w:rPr>
              <w:t>Release 19 introduced Layer 3 multi-hop ProSe UE-to-Network relay communication, enabling data transmission through multiple intermediate relays. This enhancement presents new considerations for charging mechanisms. To address these, corresponding information elements have been incorporated into the charging request message within the charging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7133D" w:rsidR="001E41F3" w:rsidRDefault="00A944ED">
            <w:pPr>
              <w:pStyle w:val="CRCoverPage"/>
              <w:spacing w:after="0"/>
              <w:ind w:left="100"/>
              <w:rPr>
                <w:noProof/>
                <w:lang w:eastAsia="zh-CN"/>
              </w:rPr>
            </w:pPr>
            <w:r w:rsidRPr="00A944ED">
              <w:rPr>
                <w:noProof/>
                <w:lang w:eastAsia="zh-CN"/>
              </w:rPr>
              <w:t xml:space="preserve">Add </w:t>
            </w:r>
            <w:r w:rsidR="003B7B48">
              <w:rPr>
                <w:rFonts w:hint="eastAsia"/>
                <w:noProof/>
                <w:lang w:eastAsia="zh-CN"/>
              </w:rPr>
              <w:t>attributes</w:t>
            </w:r>
            <w:r w:rsidRPr="00A944ED">
              <w:rPr>
                <w:noProof/>
                <w:lang w:eastAsia="zh-CN"/>
              </w:rPr>
              <w:t xml:space="preserve"> related to Layer 3 multi-hop ProSe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8F328" w:rsidR="001E41F3" w:rsidRDefault="003B7B48">
            <w:pPr>
              <w:pStyle w:val="CRCoverPage"/>
              <w:spacing w:after="0"/>
              <w:ind w:left="100"/>
              <w:rPr>
                <w:noProof/>
              </w:rPr>
            </w:pPr>
            <w:r>
              <w:rPr>
                <w:rFonts w:hint="eastAsia"/>
                <w:noProof/>
                <w:lang w:eastAsia="zh-CN"/>
              </w:rPr>
              <w:t>Attributes</w:t>
            </w:r>
            <w:r w:rsidR="00811FC2" w:rsidRPr="00811FC2">
              <w:rPr>
                <w:noProof/>
                <w:lang w:eastAsia="zh-CN"/>
              </w:rPr>
              <w:t xml:space="preserve"> related to Layer 3 multi-hop ProSe UE-to-Network relay communication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628F9" w:rsidR="001E41F3" w:rsidRDefault="00F74D0F">
            <w:pPr>
              <w:pStyle w:val="CRCoverPage"/>
              <w:spacing w:after="0"/>
              <w:ind w:left="100"/>
              <w:rPr>
                <w:noProof/>
                <w:lang w:eastAsia="zh-CN"/>
              </w:rPr>
            </w:pPr>
            <w:r>
              <w:rPr>
                <w:rFonts w:hint="eastAsia"/>
                <w:noProof/>
                <w:lang w:eastAsia="zh-CN"/>
              </w:rPr>
              <w:t>6.1.6.2.11.8, 6.1.6.2.11</w:t>
            </w:r>
            <w:r w:rsidR="00005209">
              <w:rPr>
                <w:rFonts w:hint="eastAsia"/>
                <w:noProof/>
                <w:lang w:eastAsia="zh-CN"/>
              </w:rPr>
              <w:t xml:space="preserve">.X(new), </w:t>
            </w:r>
            <w:r w:rsidR="00B170FB">
              <w:rPr>
                <w:rFonts w:hint="eastAsia"/>
                <w:noProof/>
                <w:lang w:eastAsia="zh-CN"/>
              </w:rPr>
              <w:t>7.9</w:t>
            </w:r>
            <w:r w:rsidR="00B1516B">
              <w:rPr>
                <w:rFonts w:hint="eastAsia"/>
                <w:noProof/>
                <w:lang w:eastAsia="zh-CN"/>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41E54"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C53E1"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A086CF3" w:rsidR="001E41F3" w:rsidRDefault="00EF3F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88AA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C690B" w:rsidR="001E41F3" w:rsidRDefault="00145D43">
            <w:pPr>
              <w:pStyle w:val="CRCoverPage"/>
              <w:spacing w:after="0"/>
              <w:ind w:left="99"/>
              <w:rPr>
                <w:noProof/>
              </w:rPr>
            </w:pPr>
            <w:r>
              <w:rPr>
                <w:noProof/>
              </w:rPr>
              <w:t>TS</w:t>
            </w:r>
            <w:r w:rsidR="00EF3F62">
              <w:rPr>
                <w:rFonts w:hint="eastAsia"/>
                <w:noProof/>
                <w:lang w:eastAsia="zh-CN"/>
              </w:rPr>
              <w:t xml:space="preserve"> 32.298</w:t>
            </w:r>
            <w:r w:rsidR="000A6394">
              <w:rPr>
                <w:noProof/>
              </w:rPr>
              <w:t xml:space="preserve"> CR </w:t>
            </w:r>
            <w:r w:rsidR="00EF3F62">
              <w:rPr>
                <w:rFonts w:hint="eastAsia"/>
                <w:noProof/>
                <w:lang w:eastAsia="zh-CN"/>
              </w:rPr>
              <w:t>1033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B735E" w14:paraId="556B87B6" w14:textId="77777777" w:rsidTr="008863B9">
        <w:tc>
          <w:tcPr>
            <w:tcW w:w="2694" w:type="dxa"/>
            <w:gridSpan w:val="2"/>
            <w:tcBorders>
              <w:left w:val="single" w:sz="4" w:space="0" w:color="auto"/>
              <w:bottom w:val="single" w:sz="4" w:space="0" w:color="auto"/>
            </w:tcBorders>
          </w:tcPr>
          <w:p w14:paraId="79A9C411" w14:textId="77777777" w:rsidR="003B735E" w:rsidRDefault="003B735E" w:rsidP="003B73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527E" w:rsidR="003B735E" w:rsidRPr="00BB7864" w:rsidRDefault="00BB7864" w:rsidP="00BB7864">
            <w:pPr>
              <w:jc w:val="center"/>
              <w:rPr>
                <w:lang w:eastAsia="zh-CN"/>
              </w:rPr>
            </w:pPr>
            <w:r w:rsidRPr="00BB7864">
              <w:rPr>
                <w:rFonts w:eastAsiaTheme="minorEastAsia"/>
              </w:rPr>
              <w:t xml:space="preserve">Forge MR link: </w:t>
            </w:r>
            <w:hyperlink r:id="rId11" w:history="1">
              <w:r w:rsidRPr="00BB7864">
                <w:rPr>
                  <w:rFonts w:eastAsiaTheme="minorEastAsia"/>
                  <w:color w:val="0000FF"/>
                  <w:u w:val="single"/>
                  <w:lang w:val="en-US"/>
                </w:rPr>
                <w:t>https://forge.3gpp.org/rep/sa5/CH/-/merge_requests/44</w:t>
              </w:r>
            </w:hyperlink>
            <w:r w:rsidRPr="00BB7864">
              <w:rPr>
                <w:rFonts w:eastAsiaTheme="minorEastAsia"/>
              </w:rPr>
              <w:t xml:space="preserve"> at commit bd3cb18a9ada036145824435f079b136061ddc3c</w:t>
            </w:r>
          </w:p>
        </w:tc>
      </w:tr>
      <w:tr w:rsidR="003B735E" w:rsidRPr="008863B9" w14:paraId="45BFE792" w14:textId="77777777" w:rsidTr="008863B9">
        <w:tc>
          <w:tcPr>
            <w:tcW w:w="2694" w:type="dxa"/>
            <w:gridSpan w:val="2"/>
            <w:tcBorders>
              <w:top w:val="single" w:sz="4" w:space="0" w:color="auto"/>
              <w:bottom w:val="single" w:sz="4" w:space="0" w:color="auto"/>
            </w:tcBorders>
          </w:tcPr>
          <w:p w14:paraId="194242DD" w14:textId="77777777" w:rsidR="003B735E" w:rsidRPr="008863B9" w:rsidRDefault="003B735E" w:rsidP="003B73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735E" w:rsidRPr="008863B9" w:rsidRDefault="003B735E" w:rsidP="003B735E">
            <w:pPr>
              <w:pStyle w:val="CRCoverPage"/>
              <w:spacing w:after="0"/>
              <w:ind w:left="100"/>
              <w:rPr>
                <w:noProof/>
                <w:sz w:val="8"/>
                <w:szCs w:val="8"/>
              </w:rPr>
            </w:pPr>
          </w:p>
        </w:tc>
      </w:tr>
      <w:tr w:rsidR="003B73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735E" w:rsidRDefault="003B735E" w:rsidP="003B73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24F" w:rsidR="003B735E" w:rsidRPr="00AA0EAC" w:rsidRDefault="00AA0EAC" w:rsidP="003B735E">
            <w:pPr>
              <w:pStyle w:val="CRCoverPage"/>
              <w:spacing w:after="0"/>
              <w:ind w:left="100"/>
              <w:rPr>
                <w:bCs/>
                <w:noProof/>
              </w:rPr>
            </w:pPr>
            <w:r w:rsidRPr="00AA0EAC">
              <w:rPr>
                <w:rFonts w:hint="eastAsia"/>
                <w:bCs/>
                <w:noProof/>
              </w:rPr>
              <w:t>revision of S5-251312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7BBD" w:rsidRPr="00543AB7" w14:paraId="1B85EF95"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B50F2F7" w14:textId="231B86E1" w:rsidR="007F7BBD" w:rsidRPr="00543AB7" w:rsidRDefault="007F7BBD" w:rsidP="009B2F8A">
            <w:pPr>
              <w:jc w:val="center"/>
              <w:rPr>
                <w:rFonts w:ascii="Arial" w:hAnsi="Arial" w:cs="Arial"/>
                <w:b/>
                <w:bCs/>
                <w:sz w:val="28"/>
                <w:szCs w:val="28"/>
              </w:rPr>
            </w:pPr>
            <w:bookmarkStart w:id="1" w:name="_Toc193453056"/>
            <w:bookmarkStart w:id="2" w:name="_Toc178172370"/>
            <w:bookmarkStart w:id="3" w:name="_Toc171416291"/>
            <w:bookmarkStart w:id="4" w:name="_Toc171416289"/>
            <w:r>
              <w:rPr>
                <w:rFonts w:ascii="Arial" w:hAnsi="Arial" w:cs="Arial" w:hint="eastAsia"/>
                <w:b/>
                <w:bCs/>
                <w:sz w:val="28"/>
                <w:szCs w:val="28"/>
                <w:lang w:eastAsia="zh-CN"/>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63F22927" w14:textId="62DF8716" w:rsidR="00217617" w:rsidRPr="00D82186" w:rsidRDefault="00217617" w:rsidP="00217617">
      <w:pPr>
        <w:pStyle w:val="6"/>
        <w:rPr>
          <w:lang w:eastAsia="zh-CN"/>
        </w:rPr>
      </w:pPr>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1"/>
    </w:p>
    <w:p w14:paraId="5C21B7E6" w14:textId="77777777" w:rsidR="00217617" w:rsidRDefault="00217617" w:rsidP="00217617">
      <w:pPr>
        <w:pStyle w:val="TH"/>
      </w:pPr>
      <w:bookmarkStart w:id="5" w:name="_CRTable6_1_6_2_11_81"/>
      <w:r w:rsidRPr="00BD6F46">
        <w:t>Table </w:t>
      </w:r>
      <w:bookmarkEnd w:id="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217617" w:rsidRPr="00BD6F46" w14:paraId="512CB7D0" w14:textId="77777777" w:rsidTr="0083100B">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498E0A1" w14:textId="77777777" w:rsidR="00217617" w:rsidRPr="00BD6F46" w:rsidRDefault="00217617" w:rsidP="0083100B">
            <w:pPr>
              <w:pStyle w:val="TAH"/>
            </w:pPr>
            <w:r w:rsidRPr="00BD6F46">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E2D72" w14:textId="77777777" w:rsidR="00217617" w:rsidRPr="00BD6F46" w:rsidRDefault="00217617" w:rsidP="0083100B">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75247A8" w14:textId="77777777" w:rsidR="00217617" w:rsidRPr="00BD6F46" w:rsidRDefault="00217617" w:rsidP="0083100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93B852" w14:textId="77777777" w:rsidR="00217617" w:rsidRPr="00BD6F46" w:rsidRDefault="00217617" w:rsidP="0083100B">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012F5C9" w14:textId="77777777" w:rsidR="00217617" w:rsidRPr="00BD6F46" w:rsidRDefault="00217617" w:rsidP="0083100B">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126BEB40" w14:textId="77777777" w:rsidR="00217617" w:rsidRPr="00BD6F46" w:rsidRDefault="00217617" w:rsidP="0083100B">
            <w:pPr>
              <w:pStyle w:val="TAH"/>
              <w:rPr>
                <w:rFonts w:cs="Arial"/>
                <w:szCs w:val="18"/>
              </w:rPr>
            </w:pPr>
            <w:r w:rsidRPr="00BD6F46">
              <w:rPr>
                <w:rFonts w:cs="Arial"/>
                <w:szCs w:val="18"/>
              </w:rPr>
              <w:t>Applicability</w:t>
            </w:r>
          </w:p>
        </w:tc>
      </w:tr>
      <w:tr w:rsidR="00217617" w:rsidRPr="00BD6F46" w14:paraId="117D7D36" w14:textId="77777777" w:rsidTr="0083100B">
        <w:trPr>
          <w:jc w:val="center"/>
        </w:trPr>
        <w:tc>
          <w:tcPr>
            <w:tcW w:w="2547" w:type="dxa"/>
          </w:tcPr>
          <w:p w14:paraId="3B947DEE" w14:textId="77777777" w:rsidR="00217617" w:rsidRPr="00BD6F46" w:rsidDel="00AF196A" w:rsidRDefault="00217617" w:rsidP="0083100B">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4AAFE55B" w14:textId="77777777" w:rsidR="00217617" w:rsidRPr="00BD6F46" w:rsidDel="00AF196A" w:rsidRDefault="00217617" w:rsidP="0083100B">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58FEC25A" w14:textId="77777777" w:rsidR="00217617" w:rsidRPr="00BD6F46" w:rsidDel="00AF196A"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072DEEC" w14:textId="77777777" w:rsidR="00217617" w:rsidRPr="00BD6F46" w:rsidDel="00AF196A"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1DED09D" w14:textId="77777777" w:rsidR="00217617" w:rsidRPr="00BD6F46" w:rsidDel="00AF196A" w:rsidRDefault="00217617" w:rsidP="0083100B">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F5D873" w14:textId="77777777" w:rsidR="00217617" w:rsidRPr="00BD6F46" w:rsidRDefault="00217617" w:rsidP="0083100B">
            <w:pPr>
              <w:pStyle w:val="TAL"/>
              <w:rPr>
                <w:rFonts w:cs="Arial"/>
                <w:szCs w:val="18"/>
              </w:rPr>
            </w:pPr>
          </w:p>
        </w:tc>
      </w:tr>
      <w:tr w:rsidR="00217617" w:rsidRPr="00BD6F46" w14:paraId="6E879F34" w14:textId="77777777" w:rsidTr="0083100B">
        <w:trPr>
          <w:jc w:val="center"/>
        </w:trPr>
        <w:tc>
          <w:tcPr>
            <w:tcW w:w="2547" w:type="dxa"/>
          </w:tcPr>
          <w:p w14:paraId="16393465" w14:textId="77777777" w:rsidR="00217617" w:rsidRPr="00BD6F46" w:rsidDel="00AF196A" w:rsidRDefault="00217617" w:rsidP="0083100B">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2B9BCDE0" w14:textId="77777777" w:rsidR="00217617" w:rsidRPr="00BD6F46" w:rsidDel="00AF196A" w:rsidRDefault="00217617" w:rsidP="0083100B">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335D349" w14:textId="77777777" w:rsidR="00217617" w:rsidRPr="00BD6F46" w:rsidDel="00AF196A" w:rsidRDefault="00217617" w:rsidP="0083100B">
            <w:pPr>
              <w:pStyle w:val="TAC"/>
              <w:rPr>
                <w:lang w:eastAsia="zh-CN"/>
              </w:rPr>
            </w:pPr>
            <w:bookmarkStart w:id="6" w:name="OLE_LINK39"/>
            <w:r>
              <w:rPr>
                <w:lang w:bidi="ar-IQ"/>
              </w:rPr>
              <w:t>O</w:t>
            </w:r>
            <w:r>
              <w:rPr>
                <w:position w:val="-6"/>
                <w:sz w:val="14"/>
                <w:szCs w:val="14"/>
                <w:lang w:bidi="ar-IQ"/>
              </w:rPr>
              <w:t>M</w:t>
            </w:r>
            <w:r w:rsidRPr="00772EFA" w:rsidDel="005F20AB">
              <w:rPr>
                <w:szCs w:val="18"/>
                <w:lang w:eastAsia="x-none" w:bidi="ar-IQ"/>
              </w:rPr>
              <w:t xml:space="preserve"> </w:t>
            </w:r>
            <w:bookmarkEnd w:id="6"/>
          </w:p>
        </w:tc>
        <w:tc>
          <w:tcPr>
            <w:tcW w:w="1134" w:type="dxa"/>
            <w:tcBorders>
              <w:top w:val="single" w:sz="4" w:space="0" w:color="auto"/>
              <w:left w:val="single" w:sz="4" w:space="0" w:color="auto"/>
              <w:bottom w:val="single" w:sz="4" w:space="0" w:color="auto"/>
              <w:right w:val="single" w:sz="4" w:space="0" w:color="auto"/>
            </w:tcBorders>
          </w:tcPr>
          <w:p w14:paraId="12F740E2" w14:textId="77777777" w:rsidR="00217617" w:rsidRPr="00BD6F46" w:rsidDel="00AF196A" w:rsidRDefault="00217617" w:rsidP="0083100B">
            <w:pPr>
              <w:pStyle w:val="TAL"/>
              <w:rPr>
                <w:noProof/>
                <w:lang w:eastAsia="zh-CN"/>
              </w:rPr>
            </w:pPr>
            <w:bookmarkStart w:id="7" w:name="OLE_LINK21"/>
            <w:r>
              <w:rPr>
                <w:lang w:eastAsia="zh-CN"/>
              </w:rPr>
              <w:t>0..1</w:t>
            </w:r>
            <w:bookmarkEnd w:id="7"/>
          </w:p>
        </w:tc>
        <w:tc>
          <w:tcPr>
            <w:tcW w:w="2976" w:type="dxa"/>
            <w:tcBorders>
              <w:top w:val="single" w:sz="4" w:space="0" w:color="auto"/>
              <w:left w:val="single" w:sz="4" w:space="0" w:color="auto"/>
              <w:bottom w:val="single" w:sz="4" w:space="0" w:color="auto"/>
              <w:right w:val="single" w:sz="4" w:space="0" w:color="auto"/>
            </w:tcBorders>
          </w:tcPr>
          <w:p w14:paraId="3280DBC5" w14:textId="77777777" w:rsidR="00217617" w:rsidRPr="003A725E" w:rsidDel="00AF196A" w:rsidRDefault="00217617" w:rsidP="0083100B">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47BDADA" w14:textId="77777777" w:rsidR="00217617" w:rsidRPr="00BD6F46" w:rsidRDefault="00217617" w:rsidP="0083100B">
            <w:pPr>
              <w:pStyle w:val="PL"/>
              <w:rPr>
                <w:rFonts w:cs="Arial"/>
                <w:szCs w:val="18"/>
              </w:rPr>
            </w:pPr>
          </w:p>
        </w:tc>
      </w:tr>
      <w:tr w:rsidR="00217617" w:rsidRPr="00BD6F46" w14:paraId="04952A9A" w14:textId="77777777" w:rsidTr="0083100B">
        <w:trPr>
          <w:jc w:val="center"/>
        </w:trPr>
        <w:tc>
          <w:tcPr>
            <w:tcW w:w="2547" w:type="dxa"/>
          </w:tcPr>
          <w:p w14:paraId="63F38F11" w14:textId="77777777" w:rsidR="00217617" w:rsidRPr="00BD6F46" w:rsidRDefault="00217617" w:rsidP="0083100B">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1C45EB6" w14:textId="77777777" w:rsidR="00217617" w:rsidRPr="00BD6F46" w:rsidRDefault="00217617" w:rsidP="0083100B">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572364C" w14:textId="77777777" w:rsidR="00217617" w:rsidRPr="00BD6F46"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999D4B4" w14:textId="77777777" w:rsidR="00217617" w:rsidRPr="00BD6F46"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D81E817" w14:textId="77777777" w:rsidR="00217617" w:rsidRPr="00BD6F46" w:rsidRDefault="00217617" w:rsidP="0083100B">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BB18702" w14:textId="77777777" w:rsidR="00217617" w:rsidRPr="00BD6F46" w:rsidRDefault="00217617" w:rsidP="0083100B">
            <w:pPr>
              <w:pStyle w:val="TAL"/>
              <w:rPr>
                <w:rFonts w:cs="Arial"/>
                <w:szCs w:val="18"/>
              </w:rPr>
            </w:pPr>
          </w:p>
        </w:tc>
      </w:tr>
      <w:tr w:rsidR="00217617" w:rsidRPr="00BD6F46" w14:paraId="5DD3FF3B" w14:textId="77777777" w:rsidTr="0083100B">
        <w:trPr>
          <w:jc w:val="center"/>
        </w:trPr>
        <w:tc>
          <w:tcPr>
            <w:tcW w:w="2547" w:type="dxa"/>
          </w:tcPr>
          <w:p w14:paraId="6990055F" w14:textId="77777777" w:rsidR="00217617" w:rsidRPr="00BD6F46" w:rsidRDefault="00217617" w:rsidP="0083100B">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552B0CE4" w14:textId="77777777" w:rsidR="00217617" w:rsidRPr="00BD6F46" w:rsidRDefault="00217617" w:rsidP="0083100B">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F9A5893" w14:textId="77777777" w:rsidR="00217617" w:rsidRPr="00BD6F46"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44DFC3" w14:textId="77777777" w:rsidR="00217617" w:rsidRPr="00BD6F46" w:rsidRDefault="00217617" w:rsidP="0083100B">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0490618" w14:textId="77777777" w:rsidR="00217617" w:rsidRPr="00BD6F46" w:rsidRDefault="00217617" w:rsidP="0083100B">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C7BA0C8" w14:textId="77777777" w:rsidR="00217617" w:rsidRPr="00BD6F46" w:rsidRDefault="00217617" w:rsidP="0083100B">
            <w:pPr>
              <w:pStyle w:val="TAL"/>
              <w:rPr>
                <w:rFonts w:cs="Arial"/>
                <w:szCs w:val="18"/>
              </w:rPr>
            </w:pPr>
          </w:p>
        </w:tc>
      </w:tr>
      <w:tr w:rsidR="00217617" w:rsidRPr="00BD6F46" w14:paraId="5E25D7E8" w14:textId="77777777" w:rsidTr="0083100B">
        <w:trPr>
          <w:jc w:val="center"/>
        </w:trPr>
        <w:tc>
          <w:tcPr>
            <w:tcW w:w="2547" w:type="dxa"/>
          </w:tcPr>
          <w:p w14:paraId="28F36DE6" w14:textId="77777777" w:rsidR="00217617" w:rsidRDefault="00217617" w:rsidP="0083100B">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DCBE6E0" w14:textId="77777777" w:rsidR="00217617" w:rsidRPr="00BA420C" w:rsidRDefault="00217617" w:rsidP="0083100B">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64DC71" w14:textId="77777777" w:rsidR="00217617" w:rsidRPr="00BD6F46" w:rsidRDefault="00217617" w:rsidP="0083100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269B650"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C83FE0C" w14:textId="77777777" w:rsidR="00217617" w:rsidRDefault="00217617" w:rsidP="0083100B">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3EB5C3D0" w14:textId="77777777" w:rsidR="00217617" w:rsidRPr="00BD6F46" w:rsidRDefault="00217617" w:rsidP="0083100B">
            <w:pPr>
              <w:pStyle w:val="TAL"/>
              <w:rPr>
                <w:rFonts w:cs="Arial"/>
                <w:szCs w:val="18"/>
              </w:rPr>
            </w:pPr>
          </w:p>
        </w:tc>
      </w:tr>
      <w:tr w:rsidR="00217617" w:rsidRPr="00BD6F46" w14:paraId="63835AD6" w14:textId="77777777" w:rsidTr="0083100B">
        <w:trPr>
          <w:jc w:val="center"/>
        </w:trPr>
        <w:tc>
          <w:tcPr>
            <w:tcW w:w="2547" w:type="dxa"/>
          </w:tcPr>
          <w:p w14:paraId="6CD8B4D9" w14:textId="77777777" w:rsidR="00217617" w:rsidRDefault="00217617" w:rsidP="0083100B">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509ED34E" w14:textId="77777777" w:rsidR="00217617" w:rsidRPr="00BA420C" w:rsidRDefault="00217617" w:rsidP="0083100B">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81D3585" w14:textId="77777777" w:rsidR="00217617" w:rsidRPr="00BD6F46" w:rsidRDefault="00217617" w:rsidP="0083100B">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39B1586"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955FDD" w14:textId="77777777" w:rsidR="00217617" w:rsidRDefault="00217617" w:rsidP="0083100B">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08B853D" w14:textId="77777777" w:rsidR="00217617" w:rsidRPr="00BD6F46" w:rsidRDefault="00217617" w:rsidP="0083100B">
            <w:pPr>
              <w:pStyle w:val="TAL"/>
              <w:rPr>
                <w:rFonts w:cs="Arial"/>
                <w:szCs w:val="18"/>
              </w:rPr>
            </w:pPr>
          </w:p>
        </w:tc>
      </w:tr>
      <w:tr w:rsidR="00217617" w:rsidRPr="00BD6F46" w14:paraId="5CC36241" w14:textId="77777777" w:rsidTr="0083100B">
        <w:trPr>
          <w:jc w:val="center"/>
        </w:trPr>
        <w:tc>
          <w:tcPr>
            <w:tcW w:w="2547" w:type="dxa"/>
          </w:tcPr>
          <w:p w14:paraId="4140B03D" w14:textId="77777777" w:rsidR="00217617" w:rsidRDefault="00217617" w:rsidP="0083100B">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9B5EE99" w14:textId="77777777" w:rsidR="00217617" w:rsidRPr="00FC587F" w:rsidRDefault="00217617" w:rsidP="0083100B">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38F46A4"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A95BA00"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D0D6339" w14:textId="77777777" w:rsidR="00217617" w:rsidRDefault="00217617" w:rsidP="0083100B">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5A457A7" w14:textId="77777777" w:rsidR="00217617" w:rsidRPr="00BD6F46" w:rsidRDefault="00217617" w:rsidP="0083100B">
            <w:pPr>
              <w:pStyle w:val="TAL"/>
              <w:rPr>
                <w:rFonts w:cs="Arial"/>
                <w:szCs w:val="18"/>
              </w:rPr>
            </w:pPr>
          </w:p>
        </w:tc>
      </w:tr>
      <w:tr w:rsidR="00217617" w:rsidRPr="00BD6F46" w14:paraId="392B304F" w14:textId="77777777" w:rsidTr="0083100B">
        <w:trPr>
          <w:jc w:val="center"/>
        </w:trPr>
        <w:tc>
          <w:tcPr>
            <w:tcW w:w="2547" w:type="dxa"/>
          </w:tcPr>
          <w:p w14:paraId="4E9D477B" w14:textId="77777777" w:rsidR="00217617" w:rsidRDefault="00217617" w:rsidP="0083100B">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2CC1ACB" w14:textId="77777777" w:rsidR="00217617" w:rsidRPr="00FC587F" w:rsidRDefault="00217617" w:rsidP="0083100B">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B2CA0CE"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A21EE7C"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C6C7F6" w14:textId="77777777" w:rsidR="00217617" w:rsidRDefault="00217617" w:rsidP="0083100B">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EF21C0E" w14:textId="77777777" w:rsidR="00217617" w:rsidRPr="00BD6F46" w:rsidRDefault="00217617" w:rsidP="0083100B">
            <w:pPr>
              <w:pStyle w:val="TAL"/>
              <w:rPr>
                <w:rFonts w:cs="Arial"/>
                <w:szCs w:val="18"/>
              </w:rPr>
            </w:pPr>
          </w:p>
        </w:tc>
      </w:tr>
      <w:tr w:rsidR="00217617" w:rsidRPr="00BD6F46" w14:paraId="4AB99002" w14:textId="77777777" w:rsidTr="0083100B">
        <w:trPr>
          <w:jc w:val="center"/>
        </w:trPr>
        <w:tc>
          <w:tcPr>
            <w:tcW w:w="2547" w:type="dxa"/>
          </w:tcPr>
          <w:p w14:paraId="48E91DC4" w14:textId="77777777" w:rsidR="00217617" w:rsidRDefault="00217617" w:rsidP="0083100B">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3227C497" w14:textId="77777777" w:rsidR="00217617" w:rsidRPr="00FC587F" w:rsidRDefault="00217617" w:rsidP="0083100B">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AADAD46"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3DD16CB"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3C044B6" w14:textId="77777777" w:rsidR="00217617" w:rsidRDefault="00217617" w:rsidP="0083100B">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218C139" w14:textId="77777777" w:rsidR="00217617" w:rsidRPr="00BD6F46" w:rsidRDefault="00217617" w:rsidP="0083100B">
            <w:pPr>
              <w:pStyle w:val="TAL"/>
              <w:rPr>
                <w:rFonts w:cs="Arial"/>
                <w:szCs w:val="18"/>
              </w:rPr>
            </w:pPr>
          </w:p>
        </w:tc>
      </w:tr>
      <w:tr w:rsidR="00217617" w:rsidRPr="00BD6F46" w14:paraId="063FB055" w14:textId="77777777" w:rsidTr="0083100B">
        <w:trPr>
          <w:jc w:val="center"/>
        </w:trPr>
        <w:tc>
          <w:tcPr>
            <w:tcW w:w="2547" w:type="dxa"/>
          </w:tcPr>
          <w:p w14:paraId="4BD67092" w14:textId="77777777" w:rsidR="00217617" w:rsidRDefault="00217617" w:rsidP="0083100B">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7CA974B1" w14:textId="77777777" w:rsidR="00217617" w:rsidRPr="00FC587F" w:rsidRDefault="00217617" w:rsidP="0083100B">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BEE9A79"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A8C449"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7F046D" w14:textId="77777777" w:rsidR="00217617" w:rsidRDefault="00217617" w:rsidP="0083100B">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47D9B69E" w14:textId="77777777" w:rsidR="00217617" w:rsidRPr="00BD6F46" w:rsidRDefault="00217617" w:rsidP="0083100B">
            <w:pPr>
              <w:pStyle w:val="TAL"/>
              <w:rPr>
                <w:rFonts w:cs="Arial"/>
                <w:szCs w:val="18"/>
              </w:rPr>
            </w:pPr>
          </w:p>
        </w:tc>
      </w:tr>
      <w:tr w:rsidR="00217617" w:rsidRPr="00BD6F46" w14:paraId="49B68707" w14:textId="77777777" w:rsidTr="0083100B">
        <w:trPr>
          <w:jc w:val="center"/>
        </w:trPr>
        <w:tc>
          <w:tcPr>
            <w:tcW w:w="2547" w:type="dxa"/>
          </w:tcPr>
          <w:p w14:paraId="545C53B1" w14:textId="77777777" w:rsidR="00217617" w:rsidRDefault="00217617" w:rsidP="0083100B">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75038A95"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3E87BCE"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8E2431D"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3568A2" w14:textId="77777777" w:rsidR="00217617" w:rsidRDefault="00217617" w:rsidP="0083100B">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1AFBD211" w14:textId="77777777" w:rsidR="00217617" w:rsidRPr="00BD6F46" w:rsidRDefault="00217617" w:rsidP="0083100B">
            <w:pPr>
              <w:pStyle w:val="TAL"/>
              <w:rPr>
                <w:rFonts w:cs="Arial"/>
                <w:szCs w:val="18"/>
              </w:rPr>
            </w:pPr>
          </w:p>
        </w:tc>
      </w:tr>
      <w:tr w:rsidR="00217617" w:rsidRPr="00BD6F46" w14:paraId="17010B8A" w14:textId="77777777" w:rsidTr="0083100B">
        <w:trPr>
          <w:jc w:val="center"/>
        </w:trPr>
        <w:tc>
          <w:tcPr>
            <w:tcW w:w="2547" w:type="dxa"/>
          </w:tcPr>
          <w:p w14:paraId="7A6701DD" w14:textId="77777777" w:rsidR="00217617" w:rsidRDefault="00217617" w:rsidP="0083100B">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5CBF71D2"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77E6CEA"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252EDE"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583B6AB" w14:textId="77777777" w:rsidR="00217617" w:rsidRDefault="00217617" w:rsidP="0083100B">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903848D" w14:textId="77777777" w:rsidR="00217617" w:rsidRPr="00BD6F46" w:rsidRDefault="00217617" w:rsidP="0083100B">
            <w:pPr>
              <w:pStyle w:val="TAL"/>
              <w:rPr>
                <w:rFonts w:cs="Arial"/>
                <w:szCs w:val="18"/>
              </w:rPr>
            </w:pPr>
          </w:p>
        </w:tc>
      </w:tr>
      <w:tr w:rsidR="00217617" w:rsidRPr="00BD6F46" w14:paraId="086F78DC" w14:textId="77777777" w:rsidTr="0083100B">
        <w:trPr>
          <w:jc w:val="center"/>
        </w:trPr>
        <w:tc>
          <w:tcPr>
            <w:tcW w:w="2547" w:type="dxa"/>
          </w:tcPr>
          <w:p w14:paraId="1E24596B" w14:textId="77777777" w:rsidR="00217617" w:rsidRDefault="00217617" w:rsidP="0083100B">
            <w:pPr>
              <w:pStyle w:val="TAL"/>
              <w:rPr>
                <w:lang w:eastAsia="zh-CN"/>
              </w:rPr>
            </w:pPr>
            <w:bookmarkStart w:id="8" w:name="OLE_LINK32"/>
            <w:r w:rsidRPr="00F71C46">
              <w:t>applicationSpecificData</w:t>
            </w:r>
            <w:r>
              <w:t>List</w:t>
            </w:r>
            <w:bookmarkEnd w:id="8"/>
          </w:p>
        </w:tc>
        <w:tc>
          <w:tcPr>
            <w:tcW w:w="1134" w:type="dxa"/>
            <w:tcBorders>
              <w:top w:val="single" w:sz="4" w:space="0" w:color="auto"/>
              <w:left w:val="single" w:sz="4" w:space="0" w:color="auto"/>
              <w:bottom w:val="single" w:sz="4" w:space="0" w:color="auto"/>
              <w:right w:val="single" w:sz="4" w:space="0" w:color="auto"/>
            </w:tcBorders>
          </w:tcPr>
          <w:p w14:paraId="73871EC2" w14:textId="77777777" w:rsidR="00217617" w:rsidRPr="00FC587F" w:rsidRDefault="00217617" w:rsidP="0083100B">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21B3DDDB"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C52EB43" w14:textId="77777777" w:rsidR="00217617" w:rsidRDefault="00217617" w:rsidP="0083100B">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180E81" w14:textId="77777777" w:rsidR="00217617" w:rsidRDefault="00217617" w:rsidP="0083100B">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09F1484D" w14:textId="77777777" w:rsidR="00217617" w:rsidRPr="00BD6F46" w:rsidRDefault="00217617" w:rsidP="0083100B">
            <w:pPr>
              <w:pStyle w:val="TAL"/>
              <w:rPr>
                <w:rFonts w:cs="Arial"/>
                <w:szCs w:val="18"/>
              </w:rPr>
            </w:pPr>
          </w:p>
        </w:tc>
      </w:tr>
      <w:tr w:rsidR="00217617" w:rsidRPr="00BD6F46" w14:paraId="00BDEFED" w14:textId="77777777" w:rsidTr="0083100B">
        <w:trPr>
          <w:jc w:val="center"/>
        </w:trPr>
        <w:tc>
          <w:tcPr>
            <w:tcW w:w="2547" w:type="dxa"/>
          </w:tcPr>
          <w:p w14:paraId="377C3CF4" w14:textId="77777777" w:rsidR="00217617" w:rsidRDefault="00217617" w:rsidP="0083100B">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343B3CD9" w14:textId="77777777" w:rsidR="00217617" w:rsidRPr="00FC587F" w:rsidRDefault="00217617" w:rsidP="0083100B">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5F9A335C"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9B14B28"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9D053C" w14:textId="77777777" w:rsidR="00217617" w:rsidRDefault="00217617" w:rsidP="0083100B">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5FDEC87B" w14:textId="77777777" w:rsidR="00217617" w:rsidRPr="00BD6F46" w:rsidRDefault="00217617" w:rsidP="0083100B">
            <w:pPr>
              <w:pStyle w:val="TAL"/>
              <w:rPr>
                <w:rFonts w:cs="Arial"/>
                <w:szCs w:val="18"/>
              </w:rPr>
            </w:pPr>
          </w:p>
        </w:tc>
      </w:tr>
      <w:tr w:rsidR="00217617" w:rsidRPr="00BD6F46" w14:paraId="1F0BD60E" w14:textId="77777777" w:rsidTr="0083100B">
        <w:trPr>
          <w:jc w:val="center"/>
        </w:trPr>
        <w:tc>
          <w:tcPr>
            <w:tcW w:w="2547" w:type="dxa"/>
          </w:tcPr>
          <w:p w14:paraId="11AA1764" w14:textId="77777777" w:rsidR="00217617" w:rsidRDefault="00217617" w:rsidP="0083100B">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455004F6" w14:textId="77777777" w:rsidR="00217617" w:rsidRPr="00FC587F" w:rsidRDefault="00217617" w:rsidP="0083100B">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29DB2819"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79E1741"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EF0016" w14:textId="77777777" w:rsidR="00217617" w:rsidRDefault="00217617" w:rsidP="0083100B">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79E34646" w14:textId="77777777" w:rsidR="00217617" w:rsidRPr="00BD6F46" w:rsidRDefault="00217617" w:rsidP="0083100B">
            <w:pPr>
              <w:pStyle w:val="TAL"/>
              <w:rPr>
                <w:rFonts w:cs="Arial"/>
                <w:szCs w:val="18"/>
              </w:rPr>
            </w:pPr>
          </w:p>
        </w:tc>
      </w:tr>
      <w:tr w:rsidR="00217617" w:rsidRPr="00BD6F46" w14:paraId="63600632" w14:textId="77777777" w:rsidTr="0083100B">
        <w:trPr>
          <w:jc w:val="center"/>
        </w:trPr>
        <w:tc>
          <w:tcPr>
            <w:tcW w:w="2547" w:type="dxa"/>
          </w:tcPr>
          <w:p w14:paraId="241F9CD9" w14:textId="77777777" w:rsidR="00217617" w:rsidRDefault="00217617" w:rsidP="0083100B">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6BD0E86D" w14:textId="77777777" w:rsidR="00217617" w:rsidRPr="00FC587F" w:rsidRDefault="00217617" w:rsidP="0083100B">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48719542"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77E1F6"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24842B" w14:textId="77777777" w:rsidR="00217617" w:rsidRDefault="00217617" w:rsidP="0083100B">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25EF2B62" w14:textId="77777777" w:rsidR="00217617" w:rsidRPr="00BD6F46" w:rsidRDefault="00217617" w:rsidP="0083100B">
            <w:pPr>
              <w:pStyle w:val="TAL"/>
              <w:rPr>
                <w:rFonts w:cs="Arial"/>
                <w:szCs w:val="18"/>
              </w:rPr>
            </w:pPr>
          </w:p>
        </w:tc>
      </w:tr>
      <w:tr w:rsidR="00217617" w:rsidRPr="00BD6F46" w14:paraId="7FD58BAF" w14:textId="77777777" w:rsidTr="0083100B">
        <w:trPr>
          <w:jc w:val="center"/>
        </w:trPr>
        <w:tc>
          <w:tcPr>
            <w:tcW w:w="2547" w:type="dxa"/>
          </w:tcPr>
          <w:p w14:paraId="75DAA3D2" w14:textId="77777777" w:rsidR="00217617" w:rsidRDefault="00217617" w:rsidP="0083100B">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5FCBB290" w14:textId="77777777" w:rsidR="00217617" w:rsidRPr="00FC587F" w:rsidRDefault="00217617" w:rsidP="0083100B">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48E2125" w14:textId="77777777" w:rsidR="00217617" w:rsidRPr="005152A9" w:rsidRDefault="00217617" w:rsidP="0083100B">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9A5251"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54F15F" w14:textId="77777777" w:rsidR="00217617" w:rsidRDefault="00217617" w:rsidP="0083100B">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57BCC4C5" w14:textId="77777777" w:rsidR="00217617" w:rsidRPr="00BD6F46" w:rsidRDefault="00217617" w:rsidP="0083100B">
            <w:pPr>
              <w:pStyle w:val="TAL"/>
              <w:rPr>
                <w:rFonts w:cs="Arial"/>
                <w:szCs w:val="18"/>
              </w:rPr>
            </w:pPr>
          </w:p>
        </w:tc>
      </w:tr>
      <w:tr w:rsidR="00217617" w:rsidRPr="00BD6F46" w14:paraId="300A0CC4" w14:textId="77777777" w:rsidTr="0083100B">
        <w:trPr>
          <w:jc w:val="center"/>
        </w:trPr>
        <w:tc>
          <w:tcPr>
            <w:tcW w:w="2547" w:type="dxa"/>
          </w:tcPr>
          <w:p w14:paraId="3E5CBBC6" w14:textId="77777777" w:rsidR="00217617" w:rsidRDefault="00217617" w:rsidP="0083100B">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069C76DF" w14:textId="77777777" w:rsidR="00217617" w:rsidRPr="00FC587F" w:rsidRDefault="00217617" w:rsidP="0083100B">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3B88F79E"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090417E"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2D3121" w14:textId="77777777" w:rsidR="00217617" w:rsidRDefault="00217617" w:rsidP="0083100B">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5C274DD" w14:textId="77777777" w:rsidR="00217617" w:rsidRPr="00BD6F46" w:rsidRDefault="00217617" w:rsidP="0083100B">
            <w:pPr>
              <w:pStyle w:val="TAL"/>
              <w:rPr>
                <w:rFonts w:cs="Arial"/>
                <w:szCs w:val="18"/>
              </w:rPr>
            </w:pPr>
          </w:p>
        </w:tc>
      </w:tr>
      <w:tr w:rsidR="00217617" w:rsidRPr="00BD6F46" w14:paraId="7DE4E2CB" w14:textId="77777777" w:rsidTr="0083100B">
        <w:trPr>
          <w:jc w:val="center"/>
        </w:trPr>
        <w:tc>
          <w:tcPr>
            <w:tcW w:w="2547" w:type="dxa"/>
          </w:tcPr>
          <w:p w14:paraId="0C9883D0" w14:textId="77777777" w:rsidR="00217617" w:rsidRDefault="00217617" w:rsidP="0083100B">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52057669" w14:textId="77777777" w:rsidR="00217617" w:rsidRPr="00FC587F" w:rsidRDefault="00217617" w:rsidP="0083100B">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69C8EA9" w14:textId="77777777" w:rsidR="00217617" w:rsidRPr="005152A9" w:rsidRDefault="00217617" w:rsidP="0083100B">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19AE2E"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73BEAD0" w14:textId="77777777" w:rsidR="00217617" w:rsidRDefault="00217617" w:rsidP="0083100B">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20ABE7B6" w14:textId="77777777" w:rsidR="00217617" w:rsidRPr="00BD6F46" w:rsidRDefault="00217617" w:rsidP="0083100B">
            <w:pPr>
              <w:pStyle w:val="TAL"/>
              <w:rPr>
                <w:rFonts w:cs="Arial"/>
                <w:szCs w:val="18"/>
              </w:rPr>
            </w:pPr>
          </w:p>
        </w:tc>
      </w:tr>
      <w:tr w:rsidR="00217617" w:rsidRPr="00BD6F46" w14:paraId="7B962588" w14:textId="77777777" w:rsidTr="0083100B">
        <w:trPr>
          <w:jc w:val="center"/>
        </w:trPr>
        <w:tc>
          <w:tcPr>
            <w:tcW w:w="2547" w:type="dxa"/>
          </w:tcPr>
          <w:p w14:paraId="50DD6FFE" w14:textId="77777777" w:rsidR="00217617" w:rsidRPr="00BD6F46" w:rsidDel="00AF196A" w:rsidRDefault="00217617" w:rsidP="0083100B">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A1E52FE" w14:textId="77777777" w:rsidR="00217617" w:rsidRPr="00BD6F46" w:rsidDel="00AF196A" w:rsidRDefault="00217617" w:rsidP="0083100B">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862AD71" w14:textId="77777777" w:rsidR="00217617" w:rsidRPr="00BD6F46" w:rsidDel="00AF196A" w:rsidRDefault="00217617" w:rsidP="0083100B">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A4B9B7" w14:textId="77777777" w:rsidR="00217617" w:rsidRPr="00BD6F46" w:rsidDel="00AF196A"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6759060" w14:textId="77777777" w:rsidR="00217617" w:rsidRPr="00BD6F46" w:rsidDel="00AF196A" w:rsidRDefault="00217617" w:rsidP="0083100B">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730861F" w14:textId="77777777" w:rsidR="00217617" w:rsidRPr="00BD6F46" w:rsidRDefault="00217617" w:rsidP="0083100B">
            <w:pPr>
              <w:pStyle w:val="TAL"/>
              <w:rPr>
                <w:rFonts w:cs="Arial"/>
                <w:szCs w:val="18"/>
              </w:rPr>
            </w:pPr>
          </w:p>
        </w:tc>
      </w:tr>
      <w:tr w:rsidR="00217617" w:rsidRPr="00BD6F46" w14:paraId="3763F036" w14:textId="77777777" w:rsidTr="0083100B">
        <w:trPr>
          <w:jc w:val="center"/>
        </w:trPr>
        <w:tc>
          <w:tcPr>
            <w:tcW w:w="2547" w:type="dxa"/>
          </w:tcPr>
          <w:p w14:paraId="4A2ABD2E" w14:textId="77777777" w:rsidR="00217617" w:rsidRPr="00BD6F46" w:rsidDel="00AF196A" w:rsidRDefault="00217617" w:rsidP="0083100B">
            <w:pPr>
              <w:pStyle w:val="TAL"/>
              <w:rPr>
                <w:lang w:eastAsia="zh-CN"/>
              </w:rPr>
            </w:pPr>
            <w:bookmarkStart w:id="9" w:name="OLE_LINK25"/>
            <w:r w:rsidRPr="00F71C46">
              <w:t>monitoringUEIdentifier</w:t>
            </w:r>
            <w:bookmarkEnd w:id="9"/>
          </w:p>
        </w:tc>
        <w:tc>
          <w:tcPr>
            <w:tcW w:w="1134" w:type="dxa"/>
            <w:tcBorders>
              <w:top w:val="single" w:sz="4" w:space="0" w:color="auto"/>
              <w:left w:val="single" w:sz="4" w:space="0" w:color="auto"/>
              <w:bottom w:val="single" w:sz="4" w:space="0" w:color="auto"/>
              <w:right w:val="single" w:sz="4" w:space="0" w:color="auto"/>
            </w:tcBorders>
          </w:tcPr>
          <w:p w14:paraId="64A86167" w14:textId="77777777" w:rsidR="00217617" w:rsidRPr="00BD6F46" w:rsidDel="00AF196A" w:rsidRDefault="00217617" w:rsidP="0083100B">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2AADA880" w14:textId="77777777" w:rsidR="00217617" w:rsidRPr="00BD6F46" w:rsidDel="00AF196A" w:rsidRDefault="00217617" w:rsidP="0083100B">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326088B" w14:textId="77777777" w:rsidR="00217617" w:rsidRPr="00BD6F46" w:rsidDel="00AF196A"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22B8BA" w14:textId="77777777" w:rsidR="00217617" w:rsidRPr="00BD6F46" w:rsidDel="00AF196A" w:rsidRDefault="00217617" w:rsidP="0083100B">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6015978D" w14:textId="77777777" w:rsidR="00217617" w:rsidRPr="00BD6F46" w:rsidRDefault="00217617" w:rsidP="0083100B">
            <w:pPr>
              <w:pStyle w:val="PL"/>
              <w:rPr>
                <w:rFonts w:cs="Arial"/>
                <w:szCs w:val="18"/>
              </w:rPr>
            </w:pPr>
          </w:p>
        </w:tc>
      </w:tr>
      <w:tr w:rsidR="00217617" w:rsidRPr="00BD6F46" w14:paraId="208E6AE2" w14:textId="77777777" w:rsidTr="0083100B">
        <w:trPr>
          <w:jc w:val="center"/>
        </w:trPr>
        <w:tc>
          <w:tcPr>
            <w:tcW w:w="2547" w:type="dxa"/>
          </w:tcPr>
          <w:p w14:paraId="1003285A" w14:textId="77777777" w:rsidR="00217617" w:rsidRPr="00BD6F46" w:rsidRDefault="00217617" w:rsidP="0083100B">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42FCB47" w14:textId="77777777" w:rsidR="00217617" w:rsidRPr="00BD6F46" w:rsidRDefault="00217617" w:rsidP="0083100B">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89640AE" w14:textId="77777777" w:rsidR="00217617" w:rsidRPr="00BD6F46" w:rsidRDefault="00217617" w:rsidP="0083100B">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73C1D8A" w14:textId="77777777" w:rsidR="00217617" w:rsidRPr="00BD6F46"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846182A" w14:textId="77777777" w:rsidR="00217617" w:rsidRPr="00BD6F46" w:rsidRDefault="00217617" w:rsidP="0083100B">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7419E5B6" w14:textId="77777777" w:rsidR="00217617" w:rsidRPr="00BD6F46" w:rsidRDefault="00217617" w:rsidP="0083100B">
            <w:pPr>
              <w:pStyle w:val="TAL"/>
              <w:rPr>
                <w:rFonts w:cs="Arial"/>
                <w:szCs w:val="18"/>
              </w:rPr>
            </w:pPr>
          </w:p>
        </w:tc>
      </w:tr>
      <w:tr w:rsidR="00217617" w:rsidRPr="00BD6F46" w14:paraId="165CEF8E" w14:textId="77777777" w:rsidTr="0083100B">
        <w:trPr>
          <w:jc w:val="center"/>
        </w:trPr>
        <w:tc>
          <w:tcPr>
            <w:tcW w:w="2547" w:type="dxa"/>
          </w:tcPr>
          <w:p w14:paraId="12A72C02" w14:textId="77777777" w:rsidR="00217617" w:rsidRDefault="00217617" w:rsidP="0083100B">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324FFC47" w14:textId="77777777" w:rsidR="00217617" w:rsidRPr="00BA420C" w:rsidRDefault="00217617" w:rsidP="0083100B">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418E086F" w14:textId="77777777" w:rsidR="00217617" w:rsidRPr="00BD6F46" w:rsidRDefault="00217617" w:rsidP="0083100B">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E65F99"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EE18D2" w14:textId="77777777" w:rsidR="00217617" w:rsidRDefault="00217617" w:rsidP="0083100B">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3AF885" w14:textId="77777777" w:rsidR="00217617" w:rsidRPr="00BD6F46" w:rsidRDefault="00217617" w:rsidP="0083100B">
            <w:pPr>
              <w:pStyle w:val="TAL"/>
              <w:rPr>
                <w:rFonts w:cs="Arial"/>
                <w:szCs w:val="18"/>
              </w:rPr>
            </w:pPr>
          </w:p>
        </w:tc>
      </w:tr>
      <w:tr w:rsidR="00217617" w:rsidRPr="00BD6F46" w14:paraId="329316B8" w14:textId="77777777" w:rsidTr="0083100B">
        <w:trPr>
          <w:jc w:val="center"/>
        </w:trPr>
        <w:tc>
          <w:tcPr>
            <w:tcW w:w="2547" w:type="dxa"/>
          </w:tcPr>
          <w:p w14:paraId="065EE5AB" w14:textId="77777777" w:rsidR="00217617" w:rsidRDefault="00217617" w:rsidP="0083100B">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19D84C0" w14:textId="77777777" w:rsidR="00217617" w:rsidRPr="00BA420C" w:rsidRDefault="00217617" w:rsidP="0083100B">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12FA7300" w14:textId="77777777" w:rsidR="00217617" w:rsidRPr="00BD6F46" w:rsidRDefault="00217617" w:rsidP="0083100B">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1A71C9"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8C067E" w14:textId="77777777" w:rsidR="00217617" w:rsidRDefault="00217617" w:rsidP="0083100B">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8E2097F" w14:textId="77777777" w:rsidR="00217617" w:rsidRPr="00BD6F46" w:rsidRDefault="00217617" w:rsidP="0083100B">
            <w:pPr>
              <w:pStyle w:val="TAL"/>
              <w:rPr>
                <w:rFonts w:cs="Arial"/>
                <w:szCs w:val="18"/>
              </w:rPr>
            </w:pPr>
          </w:p>
        </w:tc>
      </w:tr>
      <w:tr w:rsidR="00217617" w:rsidRPr="00BD6F46" w14:paraId="4FBFF199" w14:textId="77777777" w:rsidTr="0083100B">
        <w:trPr>
          <w:jc w:val="center"/>
        </w:trPr>
        <w:tc>
          <w:tcPr>
            <w:tcW w:w="2547" w:type="dxa"/>
          </w:tcPr>
          <w:p w14:paraId="4FDB528E" w14:textId="77777777" w:rsidR="00217617" w:rsidRDefault="00217617" w:rsidP="0083100B">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2BFAF6E4" w14:textId="77777777" w:rsidR="00217617" w:rsidRPr="00FC587F" w:rsidRDefault="00217617" w:rsidP="0083100B">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55DE527B" w14:textId="77777777" w:rsidR="00217617" w:rsidRPr="005152A9" w:rsidRDefault="00217617" w:rsidP="0083100B">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0F27BA"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73EBC0" w14:textId="77777777" w:rsidR="00217617" w:rsidRDefault="00217617" w:rsidP="0083100B">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4F281524" w14:textId="77777777" w:rsidR="00217617" w:rsidRPr="00BD6F46" w:rsidRDefault="00217617" w:rsidP="0083100B">
            <w:pPr>
              <w:pStyle w:val="TAL"/>
              <w:rPr>
                <w:rFonts w:cs="Arial"/>
                <w:szCs w:val="18"/>
              </w:rPr>
            </w:pPr>
          </w:p>
        </w:tc>
      </w:tr>
      <w:tr w:rsidR="00217617" w:rsidRPr="00BD6F46" w14:paraId="65BA7A89" w14:textId="77777777" w:rsidTr="0083100B">
        <w:trPr>
          <w:jc w:val="center"/>
        </w:trPr>
        <w:tc>
          <w:tcPr>
            <w:tcW w:w="2547" w:type="dxa"/>
          </w:tcPr>
          <w:p w14:paraId="11A46D86" w14:textId="77777777" w:rsidR="00217617" w:rsidRDefault="00217617" w:rsidP="0083100B">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6C0A7994" w14:textId="77777777" w:rsidR="00217617" w:rsidRPr="00FC587F" w:rsidRDefault="00217617" w:rsidP="0083100B">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68E7230A" w14:textId="77777777" w:rsidR="00217617" w:rsidRPr="005152A9" w:rsidRDefault="00217617" w:rsidP="0083100B">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63835A4"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6E837C" w14:textId="77777777" w:rsidR="00217617" w:rsidRDefault="00217617" w:rsidP="0083100B">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6BB6FAA5" w14:textId="77777777" w:rsidR="00217617" w:rsidRPr="00BD6F46" w:rsidRDefault="00217617" w:rsidP="0083100B">
            <w:pPr>
              <w:pStyle w:val="TAL"/>
              <w:rPr>
                <w:rFonts w:cs="Arial"/>
                <w:szCs w:val="18"/>
              </w:rPr>
            </w:pPr>
          </w:p>
        </w:tc>
      </w:tr>
      <w:tr w:rsidR="00217617" w:rsidRPr="00BD6F46" w14:paraId="5EE5AAB7" w14:textId="77777777" w:rsidTr="0083100B">
        <w:trPr>
          <w:jc w:val="center"/>
        </w:trPr>
        <w:tc>
          <w:tcPr>
            <w:tcW w:w="2547" w:type="dxa"/>
          </w:tcPr>
          <w:p w14:paraId="3DFBB781" w14:textId="77777777" w:rsidR="00217617" w:rsidRDefault="00217617" w:rsidP="0083100B">
            <w:pPr>
              <w:pStyle w:val="TAL"/>
              <w:rPr>
                <w:lang w:eastAsia="zh-CN"/>
              </w:rPr>
            </w:pPr>
            <w:r w:rsidRPr="00F71C46">
              <w:lastRenderedPageBreak/>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7CBBB29E" w14:textId="77777777" w:rsidR="00217617" w:rsidRPr="00FC587F" w:rsidRDefault="00217617" w:rsidP="0083100B">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47C040AC"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57DE844"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44541E" w14:textId="77777777" w:rsidR="00217617" w:rsidRDefault="00217617" w:rsidP="0083100B">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A5BCD73" w14:textId="77777777" w:rsidR="00217617" w:rsidRPr="00BD6F46" w:rsidRDefault="00217617" w:rsidP="0083100B">
            <w:pPr>
              <w:pStyle w:val="TAL"/>
              <w:rPr>
                <w:rFonts w:cs="Arial"/>
                <w:szCs w:val="18"/>
              </w:rPr>
            </w:pPr>
          </w:p>
        </w:tc>
      </w:tr>
      <w:tr w:rsidR="00112198" w:rsidRPr="00BD6F46" w14:paraId="099EE708" w14:textId="77777777" w:rsidTr="0083100B">
        <w:trPr>
          <w:jc w:val="center"/>
          <w:ins w:id="10" w:author="JXQ_d2" w:date="2025-03-27T10:49:00Z"/>
        </w:trPr>
        <w:tc>
          <w:tcPr>
            <w:tcW w:w="2547" w:type="dxa"/>
          </w:tcPr>
          <w:p w14:paraId="2AC7C69D" w14:textId="2B7522EB" w:rsidR="00112198" w:rsidRPr="00F71C46" w:rsidRDefault="00112198" w:rsidP="0083100B">
            <w:pPr>
              <w:pStyle w:val="TAL"/>
              <w:rPr>
                <w:ins w:id="11" w:author="JXQ_d2" w:date="2025-03-27T10:49:00Z"/>
                <w:lang w:eastAsia="zh-CN"/>
              </w:rPr>
            </w:pPr>
            <w:ins w:id="12" w:author="JXQ_d2" w:date="2025-03-27T10:49:00Z">
              <w:r>
                <w:rPr>
                  <w:rFonts w:hint="eastAsia"/>
                  <w:lang w:eastAsia="zh-CN"/>
                </w:rPr>
                <w:t>hopCount</w:t>
              </w:r>
            </w:ins>
          </w:p>
        </w:tc>
        <w:tc>
          <w:tcPr>
            <w:tcW w:w="1134" w:type="dxa"/>
            <w:tcBorders>
              <w:top w:val="single" w:sz="4" w:space="0" w:color="auto"/>
              <w:left w:val="single" w:sz="4" w:space="0" w:color="auto"/>
              <w:bottom w:val="single" w:sz="4" w:space="0" w:color="auto"/>
              <w:right w:val="single" w:sz="4" w:space="0" w:color="auto"/>
            </w:tcBorders>
          </w:tcPr>
          <w:p w14:paraId="4D1B3253" w14:textId="49228358" w:rsidR="00112198" w:rsidRPr="00440350" w:rsidRDefault="00112198" w:rsidP="0083100B">
            <w:pPr>
              <w:pStyle w:val="TAL"/>
              <w:rPr>
                <w:ins w:id="13" w:author="JXQ_d2" w:date="2025-03-27T10:49:00Z"/>
                <w:rFonts w:cs="Arial"/>
                <w:lang w:eastAsia="zh-CN" w:bidi="ar-IQ"/>
              </w:rPr>
            </w:pPr>
            <w:ins w:id="14" w:author="JXQ_d2" w:date="2025-03-27T10:49:00Z">
              <w:r>
                <w:rPr>
                  <w:rFonts w:cs="Arial" w:hint="eastAsia"/>
                  <w:lang w:eastAsia="zh-CN" w:bidi="ar-IQ"/>
                </w:rPr>
                <w:t>integer</w:t>
              </w:r>
            </w:ins>
          </w:p>
        </w:tc>
        <w:tc>
          <w:tcPr>
            <w:tcW w:w="709" w:type="dxa"/>
            <w:tcBorders>
              <w:top w:val="single" w:sz="4" w:space="0" w:color="auto"/>
              <w:left w:val="single" w:sz="4" w:space="0" w:color="auto"/>
              <w:bottom w:val="single" w:sz="4" w:space="0" w:color="auto"/>
              <w:right w:val="single" w:sz="4" w:space="0" w:color="auto"/>
            </w:tcBorders>
          </w:tcPr>
          <w:p w14:paraId="27668A52" w14:textId="3E410101" w:rsidR="00112198" w:rsidRPr="00AA0B9F" w:rsidRDefault="0094009C" w:rsidP="0083100B">
            <w:pPr>
              <w:pStyle w:val="TAC"/>
              <w:rPr>
                <w:ins w:id="15" w:author="JXQ_d2" w:date="2025-03-27T10:49:00Z"/>
                <w:szCs w:val="18"/>
                <w:lang w:eastAsia="zh-CN" w:bidi="ar-IQ"/>
              </w:rPr>
            </w:pPr>
            <w:ins w:id="16" w:author="JXQ_d2" w:date="2025-03-27T10:51:00Z">
              <w:r w:rsidRPr="00AA0B9F">
                <w:rPr>
                  <w:szCs w:val="18"/>
                  <w:lang w:bidi="ar-IQ"/>
                </w:rPr>
                <w:t>O</w:t>
              </w:r>
              <w:r w:rsidRPr="00AA0B9F">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23D54269" w14:textId="52A5EA79" w:rsidR="00112198" w:rsidRDefault="00112198" w:rsidP="0083100B">
            <w:pPr>
              <w:pStyle w:val="TAL"/>
              <w:rPr>
                <w:ins w:id="17" w:author="JXQ_d2" w:date="2025-03-27T10:49:00Z"/>
                <w:lang w:eastAsia="zh-CN"/>
              </w:rPr>
            </w:pPr>
            <w:ins w:id="18" w:author="JXQ_d2" w:date="2025-03-27T10:49:00Z">
              <w:r>
                <w:rPr>
                  <w:rFonts w:hint="eastAsia"/>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76168B9" w14:textId="1A300E28" w:rsidR="00112198" w:rsidRPr="00037ED6" w:rsidRDefault="00112198" w:rsidP="0083100B">
            <w:pPr>
              <w:pStyle w:val="TAL"/>
              <w:rPr>
                <w:ins w:id="19" w:author="JXQ_d2" w:date="2025-03-27T10:49:00Z"/>
                <w:szCs w:val="16"/>
              </w:rPr>
            </w:pPr>
            <w:ins w:id="20" w:author="JXQ_d2" w:date="2025-03-27T10:49:00Z">
              <w:r>
                <w:rPr>
                  <w:rFonts w:hint="eastAsia"/>
                  <w:lang w:eastAsia="zh-CN"/>
                </w:rPr>
                <w:t>T</w:t>
              </w:r>
              <w:r w:rsidRPr="007E16D3">
                <w:t xml:space="preserve">he number of </w:t>
              </w:r>
            </w:ins>
            <w:ins w:id="21" w:author="JXQ_d2" w:date="2025-03-27T10:51:00Z">
              <w:r w:rsidR="00711380">
                <w:rPr>
                  <w:rFonts w:hint="eastAsia"/>
                  <w:lang w:eastAsia="zh-CN"/>
                </w:rPr>
                <w:t>r</w:t>
              </w:r>
            </w:ins>
            <w:ins w:id="22" w:author="JXQ_d2" w:date="2025-03-27T10:49:00Z">
              <w:r w:rsidRPr="007E16D3">
                <w:rPr>
                  <w:rFonts w:hint="eastAsia"/>
                  <w:lang w:eastAsia="zh-CN"/>
                </w:rPr>
                <w:t>elays</w:t>
              </w:r>
              <w:r w:rsidRPr="007E16D3">
                <w:t xml:space="preserve"> for the 5G ProSe Remote UE to reach the network</w:t>
              </w:r>
              <w:r w:rsidRPr="007E16D3">
                <w:rPr>
                  <w:rFonts w:hint="eastAsia"/>
                  <w:lang w:eastAsia="zh-CN"/>
                </w:rPr>
                <w:t xml:space="preserve"> in ProSe multi-hop UE-to-Network relay communication</w:t>
              </w:r>
              <w:r w:rsidR="005A4D20">
                <w:rPr>
                  <w:rFonts w:hint="eastAsia"/>
                  <w:lang w:eastAsia="zh-CN"/>
                </w:rPr>
                <w:t>.</w:t>
              </w:r>
            </w:ins>
          </w:p>
        </w:tc>
        <w:tc>
          <w:tcPr>
            <w:tcW w:w="1374" w:type="dxa"/>
            <w:tcBorders>
              <w:top w:val="single" w:sz="4" w:space="0" w:color="auto"/>
              <w:left w:val="single" w:sz="4" w:space="0" w:color="auto"/>
              <w:bottom w:val="single" w:sz="4" w:space="0" w:color="auto"/>
              <w:right w:val="single" w:sz="4" w:space="0" w:color="auto"/>
            </w:tcBorders>
          </w:tcPr>
          <w:p w14:paraId="7EFB4BFB" w14:textId="77777777" w:rsidR="00112198" w:rsidRPr="00BD6F46" w:rsidRDefault="00112198" w:rsidP="0083100B">
            <w:pPr>
              <w:pStyle w:val="TAL"/>
              <w:rPr>
                <w:ins w:id="23" w:author="JXQ_d2" w:date="2025-03-27T10:49:00Z"/>
                <w:rFonts w:cs="Arial"/>
                <w:szCs w:val="18"/>
                <w:lang w:eastAsia="zh-CN"/>
              </w:rPr>
            </w:pPr>
          </w:p>
        </w:tc>
      </w:tr>
      <w:tr w:rsidR="00217617" w:rsidRPr="00BD6F46" w14:paraId="0ABDF089" w14:textId="77777777" w:rsidTr="0083100B">
        <w:trPr>
          <w:jc w:val="center"/>
        </w:trPr>
        <w:tc>
          <w:tcPr>
            <w:tcW w:w="2547" w:type="dxa"/>
          </w:tcPr>
          <w:p w14:paraId="2BD30493" w14:textId="77777777" w:rsidR="00217617" w:rsidRDefault="00217617" w:rsidP="0083100B">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596349ED" w14:textId="77777777" w:rsidR="00217617" w:rsidRPr="00FC587F" w:rsidRDefault="00217617" w:rsidP="0083100B">
            <w:pPr>
              <w:pStyle w:val="TAL"/>
              <w:rPr>
                <w:lang w:eastAsia="zh-CN"/>
              </w:rPr>
            </w:pPr>
            <w:bookmarkStart w:id="24" w:name="OLE_LINK36"/>
            <w:r w:rsidRPr="00440350">
              <w:rPr>
                <w:rFonts w:cs="Arial"/>
                <w:lang w:eastAsia="zh-CN" w:bidi="ar-IQ"/>
              </w:rPr>
              <w:t>IpAddr</w:t>
            </w:r>
            <w:bookmarkEnd w:id="24"/>
          </w:p>
        </w:tc>
        <w:tc>
          <w:tcPr>
            <w:tcW w:w="709" w:type="dxa"/>
            <w:tcBorders>
              <w:top w:val="single" w:sz="4" w:space="0" w:color="auto"/>
              <w:left w:val="single" w:sz="4" w:space="0" w:color="auto"/>
              <w:bottom w:val="single" w:sz="4" w:space="0" w:color="auto"/>
              <w:right w:val="single" w:sz="4" w:space="0" w:color="auto"/>
            </w:tcBorders>
          </w:tcPr>
          <w:p w14:paraId="5117F0B9"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7ACB11"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CD0731" w14:textId="2AACD749" w:rsidR="00217617" w:rsidRDefault="00217617" w:rsidP="0083100B">
            <w:pPr>
              <w:pStyle w:val="TAL"/>
              <w:rPr>
                <w:rFonts w:cs="Arial"/>
                <w:szCs w:val="18"/>
                <w:lang w:eastAsia="zh-CN"/>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ins w:id="25" w:author="JXQ_d2" w:date="2025-03-27T10:50:00Z">
              <w:r w:rsidR="005A4D20">
                <w:rPr>
                  <w:rFonts w:hint="eastAsia"/>
                  <w:szCs w:val="16"/>
                  <w:lang w:eastAsia="zh-CN"/>
                </w:rPr>
                <w:t xml:space="preserve">, or </w:t>
              </w:r>
              <w:r w:rsidR="005A4D20" w:rsidRPr="007E16D3">
                <w:rPr>
                  <w:rFonts w:hint="eastAsia"/>
                  <w:lang w:eastAsia="zh-CN"/>
                </w:rPr>
                <w:t>t</w:t>
              </w:r>
              <w:r w:rsidR="005A4D20" w:rsidRPr="007E16D3">
                <w:rPr>
                  <w:lang w:eastAsia="zh-CN"/>
                </w:rPr>
                <w:t xml:space="preserve">he IP address used </w:t>
              </w:r>
              <w:r w:rsidR="005A4D20" w:rsidRPr="007E16D3">
                <w:rPr>
                  <w:rFonts w:hint="eastAsia"/>
                  <w:lang w:eastAsia="zh-CN"/>
                </w:rPr>
                <w:t xml:space="preserve">by </w:t>
              </w:r>
              <w:r w:rsidR="005A4D20" w:rsidRPr="007E16D3">
                <w:t>5G ProSe UE-to-Network</w:t>
              </w:r>
              <w:r w:rsidR="005A4D20" w:rsidRPr="007E16D3">
                <w:rPr>
                  <w:rFonts w:hint="eastAsia"/>
                  <w:lang w:eastAsia="zh-CN"/>
                </w:rPr>
                <w:t xml:space="preserve"> Root</w:t>
              </w:r>
              <w:r w:rsidR="005A4D20" w:rsidRPr="007E16D3">
                <w:t xml:space="preserve"> Relay</w:t>
              </w:r>
              <w:r w:rsidR="005A4D20">
                <w:rPr>
                  <w:rFonts w:hint="eastAsia"/>
                  <w:lang w:eastAsia="zh-CN"/>
                </w:rPr>
                <w:t xml:space="preserve"> </w:t>
              </w:r>
              <w:r w:rsidR="005A4D20" w:rsidRPr="007E16D3">
                <w:rPr>
                  <w:rFonts w:hint="eastAsia"/>
                  <w:lang w:eastAsia="zh-CN"/>
                </w:rPr>
                <w:t>in case of layer-3 multi-hop UE-to-Network relay communication</w:t>
              </w:r>
              <w:r w:rsidR="005A4D20">
                <w:rPr>
                  <w:rFonts w:hint="eastAsia"/>
                  <w:lang w:eastAsia="zh-CN"/>
                </w:rPr>
                <w:t>.</w:t>
              </w:r>
            </w:ins>
          </w:p>
        </w:tc>
        <w:tc>
          <w:tcPr>
            <w:tcW w:w="1374" w:type="dxa"/>
            <w:tcBorders>
              <w:top w:val="single" w:sz="4" w:space="0" w:color="auto"/>
              <w:left w:val="single" w:sz="4" w:space="0" w:color="auto"/>
              <w:bottom w:val="single" w:sz="4" w:space="0" w:color="auto"/>
              <w:right w:val="single" w:sz="4" w:space="0" w:color="auto"/>
            </w:tcBorders>
          </w:tcPr>
          <w:p w14:paraId="3F99CF99" w14:textId="77777777" w:rsidR="00217617" w:rsidRPr="00BD6F46" w:rsidRDefault="00217617" w:rsidP="0083100B">
            <w:pPr>
              <w:pStyle w:val="TAL"/>
              <w:rPr>
                <w:rFonts w:cs="Arial"/>
                <w:szCs w:val="18"/>
                <w:lang w:eastAsia="zh-CN"/>
              </w:rPr>
            </w:pPr>
          </w:p>
        </w:tc>
      </w:tr>
      <w:tr w:rsidR="00217617" w:rsidRPr="00BD6F46" w14:paraId="29B7E26B" w14:textId="77777777" w:rsidTr="0083100B">
        <w:trPr>
          <w:jc w:val="center"/>
        </w:trPr>
        <w:tc>
          <w:tcPr>
            <w:tcW w:w="2547" w:type="dxa"/>
          </w:tcPr>
          <w:p w14:paraId="33C163FA" w14:textId="77777777" w:rsidR="00217617" w:rsidRDefault="00217617" w:rsidP="0083100B">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1D254E1B"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B3224F2"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DC0282A"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D19B57" w14:textId="77777777" w:rsidR="00217617" w:rsidRDefault="00217617" w:rsidP="0083100B">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47412867" w14:textId="77777777" w:rsidR="00217617" w:rsidRPr="00BD6F46" w:rsidRDefault="00217617" w:rsidP="0083100B">
            <w:pPr>
              <w:pStyle w:val="TAL"/>
              <w:rPr>
                <w:rFonts w:cs="Arial"/>
                <w:szCs w:val="18"/>
              </w:rPr>
            </w:pPr>
          </w:p>
        </w:tc>
      </w:tr>
      <w:tr w:rsidR="00217617" w:rsidRPr="00BD6F46" w14:paraId="579D6536" w14:textId="77777777" w:rsidTr="0083100B">
        <w:trPr>
          <w:jc w:val="center"/>
        </w:trPr>
        <w:tc>
          <w:tcPr>
            <w:tcW w:w="2547" w:type="dxa"/>
          </w:tcPr>
          <w:p w14:paraId="0E75E509" w14:textId="77777777" w:rsidR="00217617" w:rsidRDefault="00217617" w:rsidP="0083100B">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5BE04CA8"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6E9A053"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B85B16"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8B00AF" w14:textId="77777777" w:rsidR="00217617" w:rsidRDefault="00217617" w:rsidP="0083100B">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01A5FB11" w14:textId="77777777" w:rsidR="00217617" w:rsidRPr="00BD6F46" w:rsidRDefault="00217617" w:rsidP="0083100B">
            <w:pPr>
              <w:pStyle w:val="TAL"/>
              <w:rPr>
                <w:rFonts w:cs="Arial"/>
                <w:szCs w:val="18"/>
              </w:rPr>
            </w:pPr>
          </w:p>
        </w:tc>
      </w:tr>
      <w:tr w:rsidR="00841C70" w:rsidRPr="00BD6F46" w14:paraId="76D20F5F" w14:textId="77777777" w:rsidTr="0083100B">
        <w:trPr>
          <w:jc w:val="center"/>
          <w:ins w:id="26" w:author="JXQ_d2" w:date="2025-03-27T10:52:00Z"/>
        </w:trPr>
        <w:tc>
          <w:tcPr>
            <w:tcW w:w="2547" w:type="dxa"/>
          </w:tcPr>
          <w:p w14:paraId="4567CF8C" w14:textId="4C6396F2" w:rsidR="00841C70" w:rsidRPr="00F71C46" w:rsidRDefault="00841C70" w:rsidP="0083100B">
            <w:pPr>
              <w:pStyle w:val="TAL"/>
              <w:rPr>
                <w:ins w:id="27" w:author="JXQ_d2" w:date="2025-03-27T10:52:00Z"/>
                <w:lang w:eastAsia="zh-CN"/>
              </w:rPr>
            </w:pPr>
            <w:ins w:id="28" w:author="JXQ_d2" w:date="2025-03-27T10:52:00Z">
              <w:r>
                <w:rPr>
                  <w:rFonts w:hint="eastAsia"/>
                  <w:lang w:eastAsia="zh-CN"/>
                </w:rPr>
                <w:t>intermediateRelayInformationContainer</w:t>
              </w:r>
            </w:ins>
          </w:p>
        </w:tc>
        <w:tc>
          <w:tcPr>
            <w:tcW w:w="1134" w:type="dxa"/>
            <w:tcBorders>
              <w:top w:val="single" w:sz="4" w:space="0" w:color="auto"/>
              <w:left w:val="single" w:sz="4" w:space="0" w:color="auto"/>
              <w:bottom w:val="single" w:sz="4" w:space="0" w:color="auto"/>
              <w:right w:val="single" w:sz="4" w:space="0" w:color="auto"/>
            </w:tcBorders>
          </w:tcPr>
          <w:p w14:paraId="3A920E71" w14:textId="5FD4C730" w:rsidR="00841C70" w:rsidRPr="00683190" w:rsidRDefault="00841C70" w:rsidP="0083100B">
            <w:pPr>
              <w:pStyle w:val="TAL"/>
              <w:rPr>
                <w:ins w:id="29" w:author="JXQ_d2" w:date="2025-03-27T10:52:00Z"/>
                <w:rFonts w:cs="Arial"/>
                <w:lang w:eastAsia="zh-CN" w:bidi="ar-IQ"/>
              </w:rPr>
            </w:pPr>
            <w:ins w:id="30" w:author="JXQ_d2" w:date="2025-03-27T10:53:00Z">
              <w:r>
                <w:rPr>
                  <w:rFonts w:cs="Arial" w:hint="eastAsia"/>
                  <w:lang w:eastAsia="zh-CN" w:bidi="ar-IQ"/>
                </w:rPr>
                <w:t>array(IntermediateRelayInformationContainer)</w:t>
              </w:r>
            </w:ins>
          </w:p>
        </w:tc>
        <w:tc>
          <w:tcPr>
            <w:tcW w:w="709" w:type="dxa"/>
            <w:tcBorders>
              <w:top w:val="single" w:sz="4" w:space="0" w:color="auto"/>
              <w:left w:val="single" w:sz="4" w:space="0" w:color="auto"/>
              <w:bottom w:val="single" w:sz="4" w:space="0" w:color="auto"/>
              <w:right w:val="single" w:sz="4" w:space="0" w:color="auto"/>
            </w:tcBorders>
          </w:tcPr>
          <w:p w14:paraId="1040E410" w14:textId="494E756D" w:rsidR="00841C70" w:rsidRPr="00AA0B9F" w:rsidRDefault="00841C70" w:rsidP="0083100B">
            <w:pPr>
              <w:pStyle w:val="TAC"/>
              <w:rPr>
                <w:ins w:id="31" w:author="JXQ_d2" w:date="2025-03-27T10:52:00Z"/>
                <w:szCs w:val="18"/>
                <w:lang w:bidi="ar-IQ"/>
              </w:rPr>
            </w:pPr>
            <w:ins w:id="32" w:author="JXQ_d2" w:date="2025-03-27T11:01:00Z">
              <w:r w:rsidRPr="00AA0B9F">
                <w:rPr>
                  <w:szCs w:val="18"/>
                  <w:lang w:bidi="ar-IQ"/>
                </w:rPr>
                <w:t>O</w:t>
              </w:r>
              <w:r w:rsidRPr="00AA0B9F">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2479F994" w14:textId="392EEF44" w:rsidR="00841C70" w:rsidRDefault="00841C70" w:rsidP="0083100B">
            <w:pPr>
              <w:pStyle w:val="TAL"/>
              <w:rPr>
                <w:ins w:id="33" w:author="JXQ_d2" w:date="2025-03-27T10:52:00Z"/>
                <w:lang w:eastAsia="zh-CN"/>
              </w:rPr>
            </w:pPr>
            <w:ins w:id="34" w:author="JXQ_d2" w:date="2025-03-27T11:01:00Z">
              <w:r>
                <w:rPr>
                  <w:rFonts w:hint="eastAsia"/>
                  <w:lang w:eastAsia="zh-CN"/>
                </w:rPr>
                <w:t>0..N</w:t>
              </w:r>
            </w:ins>
          </w:p>
        </w:tc>
        <w:tc>
          <w:tcPr>
            <w:tcW w:w="2976" w:type="dxa"/>
            <w:tcBorders>
              <w:top w:val="single" w:sz="4" w:space="0" w:color="auto"/>
              <w:left w:val="single" w:sz="4" w:space="0" w:color="auto"/>
              <w:bottom w:val="single" w:sz="4" w:space="0" w:color="auto"/>
              <w:right w:val="single" w:sz="4" w:space="0" w:color="auto"/>
            </w:tcBorders>
          </w:tcPr>
          <w:p w14:paraId="60819058" w14:textId="18A7B2A3" w:rsidR="00841C70" w:rsidRPr="007E16D3" w:rsidRDefault="00841C70" w:rsidP="00841C70">
            <w:pPr>
              <w:pStyle w:val="TAL"/>
              <w:rPr>
                <w:ins w:id="35" w:author="JXQ_d2" w:date="2025-03-27T11:01:00Z"/>
                <w:lang w:eastAsia="zh-CN" w:bidi="ar-IQ"/>
              </w:rPr>
            </w:pPr>
            <w:ins w:id="36" w:author="JXQ_d2" w:date="2025-03-27T11:02:00Z">
              <w:r>
                <w:rPr>
                  <w:rFonts w:hint="eastAsia"/>
                  <w:lang w:eastAsia="zh-CN" w:bidi="ar-IQ"/>
                </w:rPr>
                <w:t>A</w:t>
              </w:r>
            </w:ins>
            <w:ins w:id="37" w:author="JXQ_d2" w:date="2025-03-27T11:01:00Z">
              <w:r w:rsidRPr="007E16D3">
                <w:rPr>
                  <w:rFonts w:hint="eastAsia"/>
                  <w:lang w:eastAsia="zh-CN" w:bidi="ar-IQ"/>
                </w:rPr>
                <w:t xml:space="preserve"> list of Intermediate Relay Information, </w:t>
              </w:r>
            </w:ins>
          </w:p>
          <w:p w14:paraId="76686C58" w14:textId="658B64E5" w:rsidR="00841C70" w:rsidRPr="0000752C" w:rsidRDefault="00841C70" w:rsidP="00841C70">
            <w:pPr>
              <w:pStyle w:val="TAL"/>
              <w:rPr>
                <w:ins w:id="38" w:author="JXQ_d2" w:date="2025-03-27T10:52:00Z"/>
                <w:lang w:eastAsia="zh-CN" w:bidi="ar-IQ"/>
              </w:rPr>
            </w:pPr>
            <w:ins w:id="39" w:author="JXQ_d2" w:date="2025-03-27T11:01:00Z">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ins>
          </w:p>
        </w:tc>
        <w:tc>
          <w:tcPr>
            <w:tcW w:w="1374" w:type="dxa"/>
            <w:tcBorders>
              <w:top w:val="single" w:sz="4" w:space="0" w:color="auto"/>
              <w:left w:val="single" w:sz="4" w:space="0" w:color="auto"/>
              <w:bottom w:val="single" w:sz="4" w:space="0" w:color="auto"/>
              <w:right w:val="single" w:sz="4" w:space="0" w:color="auto"/>
            </w:tcBorders>
          </w:tcPr>
          <w:p w14:paraId="1F11540C" w14:textId="77777777" w:rsidR="00841C70" w:rsidRPr="00BD6F46" w:rsidRDefault="00841C70" w:rsidP="0083100B">
            <w:pPr>
              <w:pStyle w:val="TAL"/>
              <w:rPr>
                <w:ins w:id="40" w:author="JXQ_d2" w:date="2025-03-27T10:52:00Z"/>
                <w:rFonts w:cs="Arial"/>
                <w:szCs w:val="18"/>
              </w:rPr>
            </w:pPr>
          </w:p>
        </w:tc>
      </w:tr>
      <w:tr w:rsidR="00217617" w:rsidRPr="00BD6F46" w14:paraId="61765E21" w14:textId="77777777" w:rsidTr="0083100B">
        <w:trPr>
          <w:jc w:val="center"/>
        </w:trPr>
        <w:tc>
          <w:tcPr>
            <w:tcW w:w="2547" w:type="dxa"/>
          </w:tcPr>
          <w:p w14:paraId="4C409EA3" w14:textId="77777777" w:rsidR="00217617" w:rsidRPr="00F71C46" w:rsidRDefault="00217617" w:rsidP="0083100B">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612A63C" w14:textId="77777777" w:rsidR="00217617" w:rsidRPr="00FC587F" w:rsidRDefault="00217617" w:rsidP="0083100B">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4802F86"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AC1ED0" w14:textId="77777777" w:rsidR="00217617" w:rsidRDefault="00217617" w:rsidP="0083100B">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0A270A93" w14:textId="77777777" w:rsidR="00217617" w:rsidRPr="0000752C" w:rsidRDefault="00217617" w:rsidP="0083100B">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16CD6A5E" w14:textId="77777777" w:rsidR="00217617" w:rsidRPr="00BD6F46" w:rsidRDefault="00217617" w:rsidP="0083100B">
            <w:pPr>
              <w:pStyle w:val="TAL"/>
              <w:rPr>
                <w:rFonts w:cs="Arial"/>
                <w:szCs w:val="18"/>
              </w:rPr>
            </w:pPr>
          </w:p>
        </w:tc>
      </w:tr>
      <w:tr w:rsidR="00217617" w:rsidRPr="00BD6F46" w14:paraId="361D7969" w14:textId="77777777" w:rsidTr="0083100B">
        <w:trPr>
          <w:jc w:val="center"/>
        </w:trPr>
        <w:tc>
          <w:tcPr>
            <w:tcW w:w="2547" w:type="dxa"/>
          </w:tcPr>
          <w:p w14:paraId="15060ADB" w14:textId="77777777" w:rsidR="00217617" w:rsidRDefault="00217617" w:rsidP="0083100B">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23DB387F" w14:textId="77777777" w:rsidR="00217617" w:rsidRPr="00FC587F" w:rsidRDefault="00217617" w:rsidP="0083100B">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C1317CF"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3853876" w14:textId="77777777" w:rsidR="00217617" w:rsidRDefault="00217617" w:rsidP="0083100B">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8D40605" w14:textId="77777777" w:rsidR="00217617" w:rsidRDefault="00217617" w:rsidP="0083100B">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8F7D118" w14:textId="77777777" w:rsidR="00217617" w:rsidRPr="00BD6F46" w:rsidRDefault="00217617" w:rsidP="0083100B">
            <w:pPr>
              <w:pStyle w:val="TAL"/>
              <w:rPr>
                <w:rFonts w:cs="Arial"/>
                <w:szCs w:val="18"/>
              </w:rPr>
            </w:pPr>
          </w:p>
        </w:tc>
      </w:tr>
      <w:tr w:rsidR="00217617" w:rsidRPr="00BD6F46" w14:paraId="31762F9C" w14:textId="77777777" w:rsidTr="0083100B">
        <w:trPr>
          <w:jc w:val="center"/>
        </w:trPr>
        <w:tc>
          <w:tcPr>
            <w:tcW w:w="2547" w:type="dxa"/>
          </w:tcPr>
          <w:p w14:paraId="23C77601" w14:textId="77777777" w:rsidR="00217617" w:rsidRDefault="00217617" w:rsidP="0083100B">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3606DB6E" w14:textId="77777777" w:rsidR="00217617" w:rsidRPr="00FC587F" w:rsidRDefault="00217617" w:rsidP="0083100B">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401CE759"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E419C0" w14:textId="77777777" w:rsidR="00217617" w:rsidRDefault="00217617" w:rsidP="0083100B">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CBC9B1D" w14:textId="77777777" w:rsidR="00217617" w:rsidRDefault="00217617" w:rsidP="0083100B">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A97827F" w14:textId="77777777" w:rsidR="00217617" w:rsidRPr="00BD6F46" w:rsidRDefault="00217617" w:rsidP="0083100B">
            <w:pPr>
              <w:pStyle w:val="TAL"/>
              <w:rPr>
                <w:rFonts w:cs="Arial"/>
                <w:szCs w:val="18"/>
              </w:rPr>
            </w:pPr>
          </w:p>
        </w:tc>
      </w:tr>
    </w:tbl>
    <w:p w14:paraId="407E53BB" w14:textId="77777777" w:rsidR="00BD41DD" w:rsidRPr="004E4EB8" w:rsidRDefault="00BD41DD" w:rsidP="00BD41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DD" w:rsidRPr="00543AB7" w14:paraId="5F3198FA"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5F1190" w14:textId="77777777" w:rsidR="00BD41DD" w:rsidRPr="00543AB7" w:rsidRDefault="00BD41DD" w:rsidP="009B2F8A">
            <w:pPr>
              <w:jc w:val="center"/>
              <w:rPr>
                <w:rFonts w:ascii="Arial" w:hAnsi="Arial" w:cs="Arial"/>
                <w:b/>
                <w:bCs/>
                <w:sz w:val="28"/>
                <w:szCs w:val="28"/>
              </w:rPr>
            </w:pPr>
            <w:r>
              <w:rPr>
                <w:rFonts w:ascii="Arial" w:hAnsi="Arial" w:cs="Arial" w:hint="eastAsia"/>
                <w:b/>
                <w:bCs/>
                <w:sz w:val="28"/>
                <w:szCs w:val="28"/>
                <w:lang w:eastAsia="zh-CN"/>
              </w:rPr>
              <w:t xml:space="preserve">Second </w:t>
            </w:r>
            <w:r>
              <w:rPr>
                <w:rFonts w:ascii="Arial" w:hAnsi="Arial" w:cs="Arial"/>
                <w:b/>
                <w:bCs/>
                <w:sz w:val="28"/>
                <w:szCs w:val="28"/>
              </w:rPr>
              <w:t>C</w:t>
            </w:r>
            <w:r w:rsidRPr="00543AB7">
              <w:rPr>
                <w:rFonts w:ascii="Arial" w:hAnsi="Arial" w:cs="Arial"/>
                <w:b/>
                <w:bCs/>
                <w:sz w:val="28"/>
                <w:szCs w:val="28"/>
              </w:rPr>
              <w:t>hange</w:t>
            </w:r>
          </w:p>
        </w:tc>
      </w:tr>
    </w:tbl>
    <w:p w14:paraId="7BD4329B" w14:textId="1886D727" w:rsidR="00FB6896" w:rsidRDefault="00841C70" w:rsidP="00BD41DD">
      <w:pPr>
        <w:pStyle w:val="5"/>
        <w:ind w:left="0" w:firstLine="0"/>
        <w:rPr>
          <w:ins w:id="41" w:author="JXQ_d2" w:date="2025-03-26T15:28:00Z"/>
          <w:noProof/>
          <w:lang w:eastAsia="zh-CN"/>
        </w:rPr>
      </w:pPr>
      <w:bookmarkStart w:id="42" w:name="_Toc20233197"/>
      <w:bookmarkStart w:id="43" w:name="_Toc28026776"/>
      <w:bookmarkStart w:id="44" w:name="_Toc36116611"/>
      <w:bookmarkStart w:id="45" w:name="_Toc44682794"/>
      <w:bookmarkStart w:id="46" w:name="_Toc51926645"/>
      <w:bookmarkStart w:id="47" w:name="_Toc193464356"/>
      <w:bookmarkStart w:id="48" w:name="_Toc20233231"/>
      <w:bookmarkStart w:id="49" w:name="_Toc28026810"/>
      <w:bookmarkStart w:id="50" w:name="_Toc36116645"/>
      <w:bookmarkStart w:id="51" w:name="_Toc44682828"/>
      <w:bookmarkStart w:id="52" w:name="_Toc51926679"/>
      <w:bookmarkStart w:id="53" w:name="_Toc193464390"/>
      <w:bookmarkEnd w:id="2"/>
      <w:bookmarkEnd w:id="3"/>
      <w:ins w:id="54" w:author="JXQ_d2" w:date="2025-03-27T10:56:00Z">
        <w:r>
          <w:rPr>
            <w:rFonts w:hint="eastAsia"/>
            <w:lang w:eastAsia="zh-CN"/>
          </w:rPr>
          <w:t>6</w:t>
        </w:r>
      </w:ins>
      <w:ins w:id="55" w:author="JXQ_d2" w:date="2025-03-26T15:28:00Z">
        <w:r w:rsidR="00FB6896">
          <w:t>.1.</w:t>
        </w:r>
      </w:ins>
      <w:ins w:id="56" w:author="JXQ_d2" w:date="2025-03-27T10:56:00Z">
        <w:r>
          <w:rPr>
            <w:rFonts w:hint="eastAsia"/>
            <w:lang w:eastAsia="zh-CN"/>
          </w:rPr>
          <w:t>6</w:t>
        </w:r>
      </w:ins>
      <w:ins w:id="57" w:author="JXQ_d2" w:date="2025-03-26T15:28:00Z">
        <w:r w:rsidR="00FB6896">
          <w:t>.</w:t>
        </w:r>
      </w:ins>
      <w:ins w:id="58" w:author="JXQ_d2" w:date="2025-03-27T10:56:00Z">
        <w:r>
          <w:rPr>
            <w:rFonts w:hint="eastAsia"/>
            <w:lang w:eastAsia="zh-CN"/>
          </w:rPr>
          <w:t>2</w:t>
        </w:r>
      </w:ins>
      <w:ins w:id="59" w:author="JXQ_d2" w:date="2025-03-26T15:28:00Z">
        <w:r w:rsidR="00FB6896">
          <w:t>.</w:t>
        </w:r>
      </w:ins>
      <w:ins w:id="60" w:author="JXQ_d2" w:date="2025-03-27T10:56:00Z">
        <w:r>
          <w:rPr>
            <w:rFonts w:hint="eastAsia"/>
            <w:lang w:eastAsia="zh-CN"/>
          </w:rPr>
          <w:t>11.X</w:t>
        </w:r>
      </w:ins>
      <w:ins w:id="61" w:author="JXQ_d2" w:date="2025-03-26T15:28:00Z">
        <w:r w:rsidR="00FB6896">
          <w:rPr>
            <w:rFonts w:hint="eastAsia"/>
            <w:lang w:eastAsia="zh-CN"/>
          </w:rPr>
          <w:tab/>
        </w:r>
      </w:ins>
      <w:bookmarkEnd w:id="42"/>
      <w:bookmarkEnd w:id="43"/>
      <w:bookmarkEnd w:id="44"/>
      <w:bookmarkEnd w:id="45"/>
      <w:bookmarkEnd w:id="46"/>
      <w:bookmarkEnd w:id="47"/>
      <w:ins w:id="62" w:author="JXQ_d2" w:date="2025-03-27T10:57:00Z">
        <w:r>
          <w:rPr>
            <w:rFonts w:hint="eastAsia"/>
            <w:noProof/>
            <w:lang w:eastAsia="zh-CN"/>
          </w:rPr>
          <w:t>Type IntermediateRelayInformationContainer</w:t>
        </w:r>
      </w:ins>
    </w:p>
    <w:p w14:paraId="5773A230" w14:textId="58359B85" w:rsidR="00841C70" w:rsidRPr="00BD6F46" w:rsidRDefault="00841C70" w:rsidP="00841C70">
      <w:pPr>
        <w:pStyle w:val="TH"/>
        <w:rPr>
          <w:ins w:id="63" w:author="JXQ_d2" w:date="2025-03-27T10:58:00Z"/>
          <w:lang w:eastAsia="zh-CN"/>
        </w:rPr>
      </w:pPr>
      <w:bookmarkStart w:id="64" w:name="_CRTable6_1_6_2_1_131"/>
      <w:ins w:id="65" w:author="JXQ_d2" w:date="2025-03-27T10:58:00Z">
        <w:r w:rsidRPr="00BD6F46">
          <w:t>Table </w:t>
        </w:r>
        <w:bookmarkEnd w:id="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Pr>
            <w:rFonts w:hint="eastAsia"/>
            <w:lang w:eastAsia="zh-CN"/>
          </w:rPr>
          <w:t>1</w:t>
        </w:r>
        <w:r w:rsidRPr="00BD6F46">
          <w:rPr>
            <w:rFonts w:hint="eastAsia"/>
            <w:lang w:eastAsia="zh-CN"/>
          </w:rPr>
          <w:t>.</w:t>
        </w:r>
        <w:r>
          <w:rPr>
            <w:rFonts w:hint="eastAsia"/>
            <w:lang w:eastAsia="zh-CN"/>
          </w:rPr>
          <w:t>X</w:t>
        </w:r>
        <w:r w:rsidRPr="00BD6F46">
          <w:rPr>
            <w:lang w:eastAsia="zh-CN"/>
          </w:rPr>
          <w:t>-</w:t>
        </w:r>
        <w:r w:rsidRPr="00BD6F46">
          <w:rPr>
            <w:rFonts w:hint="eastAsia"/>
            <w:lang w:eastAsia="zh-CN"/>
          </w:rPr>
          <w:t>1</w:t>
        </w:r>
        <w:r w:rsidRPr="00BD6F46">
          <w:t xml:space="preserve">: Definition of type </w:t>
        </w:r>
        <w:r>
          <w:rPr>
            <w:rFonts w:hint="eastAsia"/>
            <w:lang w:eastAsia="zh-CN" w:bidi="ar-IQ"/>
          </w:rPr>
          <w:t>IntermediateRelayInformationContainer</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841C70" w:rsidRPr="00BD6F46" w14:paraId="74ECFBD7" w14:textId="77777777" w:rsidTr="0083100B">
        <w:trPr>
          <w:jc w:val="center"/>
          <w:ins w:id="66" w:author="JXQ_d2" w:date="2025-03-27T10:58: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21F4A4" w14:textId="77777777" w:rsidR="00841C70" w:rsidRPr="00BD6F46" w:rsidRDefault="00841C70" w:rsidP="0083100B">
            <w:pPr>
              <w:pStyle w:val="TAH"/>
              <w:rPr>
                <w:ins w:id="67" w:author="JXQ_d2" w:date="2025-03-27T10:58:00Z"/>
              </w:rPr>
            </w:pPr>
            <w:ins w:id="68" w:author="JXQ_d2" w:date="2025-03-27T10:58:00Z">
              <w:r w:rsidRPr="00BD6F46">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B2EBF4" w14:textId="77777777" w:rsidR="00841C70" w:rsidRPr="00BD6F46" w:rsidRDefault="00841C70" w:rsidP="0083100B">
            <w:pPr>
              <w:pStyle w:val="TAH"/>
              <w:rPr>
                <w:ins w:id="69" w:author="JXQ_d2" w:date="2025-03-27T10:58:00Z"/>
              </w:rPr>
            </w:pPr>
            <w:ins w:id="70" w:author="JXQ_d2" w:date="2025-03-27T10:58:00Z">
              <w:r w:rsidRPr="00BD6F4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2C836" w14:textId="77777777" w:rsidR="00841C70" w:rsidRPr="00BD6F46" w:rsidRDefault="00841C70" w:rsidP="0083100B">
            <w:pPr>
              <w:pStyle w:val="TAH"/>
              <w:rPr>
                <w:ins w:id="71" w:author="JXQ_d2" w:date="2025-03-27T10:58:00Z"/>
              </w:rPr>
            </w:pPr>
            <w:ins w:id="72" w:author="JXQ_d2" w:date="2025-03-27T10:58: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597678D" w14:textId="77777777" w:rsidR="00841C70" w:rsidRPr="00BD6F46" w:rsidRDefault="00841C70" w:rsidP="0083100B">
            <w:pPr>
              <w:pStyle w:val="TAH"/>
              <w:jc w:val="left"/>
              <w:rPr>
                <w:ins w:id="73" w:author="JXQ_d2" w:date="2025-03-27T10:58:00Z"/>
              </w:rPr>
            </w:pPr>
            <w:ins w:id="74" w:author="JXQ_d2" w:date="2025-03-27T10:58: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C6C854E" w14:textId="77777777" w:rsidR="00841C70" w:rsidRPr="00BD6F46" w:rsidRDefault="00841C70" w:rsidP="0083100B">
            <w:pPr>
              <w:pStyle w:val="TAH"/>
              <w:rPr>
                <w:ins w:id="75" w:author="JXQ_d2" w:date="2025-03-27T10:58:00Z"/>
                <w:rFonts w:cs="Arial"/>
                <w:szCs w:val="18"/>
              </w:rPr>
            </w:pPr>
            <w:ins w:id="76" w:author="JXQ_d2" w:date="2025-03-27T10:58: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42EF8D" w14:textId="77777777" w:rsidR="00841C70" w:rsidRPr="00BD6F46" w:rsidRDefault="00841C70" w:rsidP="0083100B">
            <w:pPr>
              <w:pStyle w:val="TAH"/>
              <w:rPr>
                <w:ins w:id="77" w:author="JXQ_d2" w:date="2025-03-27T10:58:00Z"/>
                <w:rFonts w:cs="Arial"/>
                <w:szCs w:val="18"/>
              </w:rPr>
            </w:pPr>
            <w:ins w:id="78" w:author="JXQ_d2" w:date="2025-03-27T10:58:00Z">
              <w:r w:rsidRPr="00BD6F46">
                <w:rPr>
                  <w:rFonts w:cs="Arial"/>
                  <w:szCs w:val="18"/>
                </w:rPr>
                <w:t>Applicability</w:t>
              </w:r>
            </w:ins>
          </w:p>
        </w:tc>
      </w:tr>
      <w:tr w:rsidR="00841C70" w:rsidRPr="00BD6F46" w14:paraId="7036C9C9" w14:textId="77777777" w:rsidTr="0083100B">
        <w:trPr>
          <w:jc w:val="center"/>
          <w:ins w:id="79" w:author="JXQ_d2" w:date="2025-03-27T10:58:00Z"/>
        </w:trPr>
        <w:tc>
          <w:tcPr>
            <w:tcW w:w="1556" w:type="dxa"/>
            <w:tcBorders>
              <w:top w:val="single" w:sz="4" w:space="0" w:color="auto"/>
              <w:left w:val="single" w:sz="4" w:space="0" w:color="auto"/>
              <w:bottom w:val="single" w:sz="4" w:space="0" w:color="auto"/>
              <w:right w:val="single" w:sz="4" w:space="0" w:color="auto"/>
            </w:tcBorders>
          </w:tcPr>
          <w:p w14:paraId="42865E9E" w14:textId="410FA555" w:rsidR="00841C70" w:rsidRPr="00BD6F46" w:rsidRDefault="00841C70" w:rsidP="0083100B">
            <w:pPr>
              <w:pStyle w:val="TAL"/>
              <w:rPr>
                <w:ins w:id="80" w:author="JXQ_d2" w:date="2025-03-27T10:58:00Z"/>
                <w:lang w:eastAsia="zh-CN"/>
              </w:rPr>
            </w:pPr>
            <w:ins w:id="81" w:author="JXQ_d2" w:date="2025-03-27T10:59:00Z">
              <w:r>
                <w:rPr>
                  <w:rFonts w:hint="eastAsia"/>
                  <w:lang w:eastAsia="zh-CN" w:bidi="ar-IQ"/>
                </w:rPr>
                <w:t>intermediateRelayIPAddress</w:t>
              </w:r>
            </w:ins>
          </w:p>
        </w:tc>
        <w:tc>
          <w:tcPr>
            <w:tcW w:w="1843" w:type="dxa"/>
            <w:tcBorders>
              <w:top w:val="single" w:sz="4" w:space="0" w:color="auto"/>
              <w:left w:val="single" w:sz="4" w:space="0" w:color="auto"/>
              <w:bottom w:val="single" w:sz="4" w:space="0" w:color="auto"/>
              <w:right w:val="single" w:sz="4" w:space="0" w:color="auto"/>
            </w:tcBorders>
          </w:tcPr>
          <w:p w14:paraId="37E8A273" w14:textId="4C645996" w:rsidR="00841C70" w:rsidRPr="00BD6F46" w:rsidRDefault="00F74D0F" w:rsidP="0083100B">
            <w:pPr>
              <w:pStyle w:val="TAL"/>
              <w:rPr>
                <w:ins w:id="82" w:author="JXQ_d2" w:date="2025-03-27T10:58:00Z"/>
              </w:rPr>
            </w:pPr>
            <w:ins w:id="83" w:author="JXQ_d2" w:date="2025-03-27T11:03:00Z">
              <w:r w:rsidRPr="00440350">
                <w:rPr>
                  <w:rFonts w:cs="Arial"/>
                  <w:lang w:eastAsia="zh-CN" w:bidi="ar-IQ"/>
                </w:rPr>
                <w:t>IpAddr</w:t>
              </w:r>
            </w:ins>
          </w:p>
        </w:tc>
        <w:tc>
          <w:tcPr>
            <w:tcW w:w="425" w:type="dxa"/>
            <w:tcBorders>
              <w:top w:val="single" w:sz="4" w:space="0" w:color="auto"/>
              <w:left w:val="single" w:sz="4" w:space="0" w:color="auto"/>
              <w:bottom w:val="single" w:sz="4" w:space="0" w:color="auto"/>
              <w:right w:val="single" w:sz="4" w:space="0" w:color="auto"/>
            </w:tcBorders>
          </w:tcPr>
          <w:p w14:paraId="72ACE174" w14:textId="77777777" w:rsidR="00841C70" w:rsidRPr="00BD6F46" w:rsidRDefault="00841C70" w:rsidP="0083100B">
            <w:pPr>
              <w:pStyle w:val="TAC"/>
              <w:rPr>
                <w:ins w:id="84" w:author="JXQ_d2" w:date="2025-03-27T10:58:00Z"/>
                <w:lang w:eastAsia="zh-CN"/>
              </w:rPr>
            </w:pPr>
            <w:ins w:id="85" w:author="JXQ_d2" w:date="2025-03-27T10:58:00Z">
              <w:r w:rsidRPr="00BD6F46">
                <w:rPr>
                  <w:lang w:bidi="ar-IQ"/>
                </w:rPr>
                <w:t>Oc</w:t>
              </w:r>
            </w:ins>
          </w:p>
        </w:tc>
        <w:tc>
          <w:tcPr>
            <w:tcW w:w="992" w:type="dxa"/>
            <w:tcBorders>
              <w:top w:val="single" w:sz="4" w:space="0" w:color="auto"/>
              <w:left w:val="single" w:sz="4" w:space="0" w:color="auto"/>
              <w:bottom w:val="single" w:sz="4" w:space="0" w:color="auto"/>
              <w:right w:val="single" w:sz="4" w:space="0" w:color="auto"/>
            </w:tcBorders>
          </w:tcPr>
          <w:p w14:paraId="6D520A83" w14:textId="4B85F05D" w:rsidR="00841C70" w:rsidRPr="00BD6F46" w:rsidRDefault="00841C70" w:rsidP="0083100B">
            <w:pPr>
              <w:pStyle w:val="TAL"/>
              <w:rPr>
                <w:ins w:id="86" w:author="JXQ_d2" w:date="2025-03-27T10:58:00Z"/>
                <w:noProof/>
                <w:lang w:eastAsia="zh-CN"/>
              </w:rPr>
            </w:pPr>
            <w:ins w:id="87" w:author="JXQ_d2" w:date="2025-03-27T10:58:00Z">
              <w:r w:rsidRPr="00BD6F46">
                <w:rPr>
                  <w:rFonts w:hint="eastAsia"/>
                  <w:lang w:eastAsia="zh-CN" w:bidi="ar-IQ"/>
                </w:rPr>
                <w:t>0</w:t>
              </w:r>
              <w:r w:rsidRPr="00BD6F46">
                <w:rPr>
                  <w:lang w:eastAsia="zh-CN" w:bidi="ar-IQ"/>
                </w:rPr>
                <w:t>..</w:t>
              </w:r>
            </w:ins>
            <w:ins w:id="88" w:author="JXQ_d2" w:date="2025-03-27T11:03:00Z">
              <w:r w:rsidR="00037D7B">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7F6A28AA" w14:textId="31AAF019" w:rsidR="00841C70" w:rsidRPr="00BD6F46" w:rsidRDefault="00E44BF2" w:rsidP="0083100B">
            <w:pPr>
              <w:pStyle w:val="TAL"/>
              <w:rPr>
                <w:ins w:id="89" w:author="JXQ_d2" w:date="2025-03-27T10:58:00Z"/>
                <w:noProof/>
                <w:szCs w:val="18"/>
                <w:lang w:eastAsia="zh-CN"/>
              </w:rPr>
            </w:pPr>
            <w:ins w:id="90" w:author="JXQ_d2" w:date="2025-03-27T11:02:00Z">
              <w:r w:rsidRPr="007E16D3">
                <w:rPr>
                  <w:lang w:eastAsia="zh-CN"/>
                </w:rPr>
                <w:t xml:space="preserve">The IP address used by the 5G ProSe </w:t>
              </w:r>
              <w:r w:rsidRPr="007E16D3">
                <w:rPr>
                  <w:rFonts w:hint="eastAsia"/>
                  <w:lang w:eastAsia="zh-CN"/>
                </w:rPr>
                <w:t xml:space="preserve">intermediate </w:t>
              </w:r>
              <w:r w:rsidRPr="007E16D3">
                <w:rPr>
                  <w:lang w:eastAsia="zh-CN"/>
                </w:rPr>
                <w:t>UE-to-Network Relay</w:t>
              </w:r>
            </w:ins>
          </w:p>
        </w:tc>
        <w:tc>
          <w:tcPr>
            <w:tcW w:w="1843" w:type="dxa"/>
            <w:tcBorders>
              <w:top w:val="single" w:sz="4" w:space="0" w:color="auto"/>
              <w:left w:val="single" w:sz="4" w:space="0" w:color="auto"/>
              <w:bottom w:val="single" w:sz="4" w:space="0" w:color="auto"/>
              <w:right w:val="single" w:sz="4" w:space="0" w:color="auto"/>
            </w:tcBorders>
          </w:tcPr>
          <w:p w14:paraId="26A70350" w14:textId="77777777" w:rsidR="00841C70" w:rsidRPr="00BD6F46" w:rsidRDefault="00841C70" w:rsidP="0083100B">
            <w:pPr>
              <w:pStyle w:val="TAL"/>
              <w:rPr>
                <w:ins w:id="91" w:author="JXQ_d2" w:date="2025-03-27T10:58:00Z"/>
                <w:rFonts w:cs="Arial"/>
                <w:szCs w:val="18"/>
              </w:rPr>
            </w:pPr>
          </w:p>
        </w:tc>
      </w:tr>
      <w:tr w:rsidR="00841C70" w:rsidRPr="00BD6F46" w14:paraId="19745472" w14:textId="77777777" w:rsidTr="0083100B">
        <w:trPr>
          <w:jc w:val="center"/>
          <w:ins w:id="92" w:author="JXQ_d2" w:date="2025-03-27T10:58:00Z"/>
        </w:trPr>
        <w:tc>
          <w:tcPr>
            <w:tcW w:w="1556" w:type="dxa"/>
            <w:tcBorders>
              <w:top w:val="single" w:sz="4" w:space="0" w:color="auto"/>
              <w:left w:val="single" w:sz="4" w:space="0" w:color="auto"/>
              <w:bottom w:val="single" w:sz="4" w:space="0" w:color="auto"/>
              <w:right w:val="single" w:sz="4" w:space="0" w:color="auto"/>
            </w:tcBorders>
          </w:tcPr>
          <w:p w14:paraId="00E806EE" w14:textId="216F5227" w:rsidR="00841C70" w:rsidRPr="00BD6F46" w:rsidRDefault="00841C70" w:rsidP="0083100B">
            <w:pPr>
              <w:pStyle w:val="TAL"/>
              <w:rPr>
                <w:ins w:id="93" w:author="JXQ_d2" w:date="2025-03-27T10:58:00Z"/>
                <w:lang w:bidi="ar-IQ"/>
              </w:rPr>
            </w:pPr>
            <w:bookmarkStart w:id="94" w:name="OLE_LINK1"/>
            <w:ins w:id="95" w:author="JXQ_d2" w:date="2025-03-27T11:00:00Z">
              <w:r>
                <w:rPr>
                  <w:rFonts w:hint="eastAsia"/>
                  <w:lang w:eastAsia="zh-CN"/>
                </w:rPr>
                <w:t>proseUEToNetworkIntermediate</w:t>
              </w:r>
            </w:ins>
            <w:ins w:id="96" w:author="JXQ_d2" w:date="2025-03-27T11:01:00Z">
              <w:r>
                <w:rPr>
                  <w:rFonts w:hint="eastAsia"/>
                  <w:lang w:eastAsia="zh-CN"/>
                </w:rPr>
                <w:t>RelayUEID</w:t>
              </w:r>
            </w:ins>
            <w:bookmarkEnd w:id="94"/>
          </w:p>
        </w:tc>
        <w:tc>
          <w:tcPr>
            <w:tcW w:w="1843" w:type="dxa"/>
            <w:tcBorders>
              <w:top w:val="single" w:sz="4" w:space="0" w:color="auto"/>
              <w:left w:val="single" w:sz="4" w:space="0" w:color="auto"/>
              <w:bottom w:val="single" w:sz="4" w:space="0" w:color="auto"/>
              <w:right w:val="single" w:sz="4" w:space="0" w:color="auto"/>
            </w:tcBorders>
          </w:tcPr>
          <w:p w14:paraId="605E82F2" w14:textId="65BC683D" w:rsidR="00841C70" w:rsidRPr="00BD6F46" w:rsidRDefault="00F74D0F" w:rsidP="0083100B">
            <w:pPr>
              <w:pStyle w:val="TAL"/>
              <w:rPr>
                <w:ins w:id="97" w:author="JXQ_d2" w:date="2025-03-27T10:58:00Z"/>
                <w:lang w:eastAsia="zh-CN"/>
              </w:rPr>
            </w:pPr>
            <w:ins w:id="98" w:author="JXQ_d2" w:date="2025-03-27T11:03: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4D25762" w14:textId="77777777" w:rsidR="00841C70" w:rsidRPr="00BD6F46" w:rsidRDefault="00841C70" w:rsidP="0083100B">
            <w:pPr>
              <w:pStyle w:val="TAC"/>
              <w:rPr>
                <w:ins w:id="99" w:author="JXQ_d2" w:date="2025-03-27T10:58:00Z"/>
                <w:lang w:bidi="ar-IQ"/>
              </w:rPr>
            </w:pPr>
            <w:ins w:id="100" w:author="JXQ_d2" w:date="2025-03-27T10:58: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346F04E6" w14:textId="77777777" w:rsidR="00841C70" w:rsidRPr="00BD6F46" w:rsidRDefault="00841C70" w:rsidP="0083100B">
            <w:pPr>
              <w:pStyle w:val="TAL"/>
              <w:rPr>
                <w:ins w:id="101" w:author="JXQ_d2" w:date="2025-03-27T10:58:00Z"/>
                <w:lang w:eastAsia="zh-CN" w:bidi="ar-IQ"/>
              </w:rPr>
            </w:pPr>
            <w:ins w:id="102" w:author="JXQ_d2" w:date="2025-03-27T10:58: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21BAB2C" w14:textId="3915F575" w:rsidR="00841C70" w:rsidRPr="00BD6F46" w:rsidRDefault="00037D7B" w:rsidP="0083100B">
            <w:pPr>
              <w:pStyle w:val="TAL"/>
              <w:rPr>
                <w:ins w:id="103" w:author="JXQ_d2" w:date="2025-03-27T10:58:00Z"/>
                <w:lang w:eastAsia="zh-CN"/>
              </w:rPr>
            </w:pPr>
            <w:ins w:id="104" w:author="JXQ_d2" w:date="2025-03-27T11:02:00Z">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Pr>
                  <w:rFonts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1A8272A1" w14:textId="77777777" w:rsidR="00841C70" w:rsidRPr="00BD6F46" w:rsidRDefault="00841C70" w:rsidP="0083100B">
            <w:pPr>
              <w:pStyle w:val="TAL"/>
              <w:rPr>
                <w:ins w:id="105" w:author="JXQ_d2" w:date="2025-03-27T10:58:00Z"/>
                <w:rFonts w:cs="Arial"/>
                <w:szCs w:val="18"/>
              </w:rPr>
            </w:pPr>
          </w:p>
        </w:tc>
      </w:tr>
      <w:bookmarkEnd w:id="48"/>
      <w:bookmarkEnd w:id="49"/>
      <w:bookmarkEnd w:id="50"/>
      <w:bookmarkEnd w:id="51"/>
      <w:bookmarkEnd w:id="52"/>
      <w:bookmarkEnd w:id="53"/>
    </w:tbl>
    <w:p w14:paraId="42EE8CE5" w14:textId="13BEEAE4" w:rsidR="005946FF" w:rsidRPr="00C31421" w:rsidRDefault="005946FF" w:rsidP="007C5F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1DD" w:rsidRPr="00543AB7" w14:paraId="0DF9940B"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27EE9B" w14:textId="60753B82" w:rsidR="00BD41DD" w:rsidRPr="00543AB7" w:rsidRDefault="00BD41DD" w:rsidP="009B2F8A">
            <w:pPr>
              <w:jc w:val="center"/>
              <w:rPr>
                <w:rFonts w:ascii="Arial" w:hAnsi="Arial" w:cs="Arial"/>
                <w:b/>
                <w:bCs/>
                <w:sz w:val="28"/>
                <w:szCs w:val="28"/>
              </w:rPr>
            </w:pPr>
            <w:bookmarkStart w:id="106" w:name="_Toc193453265"/>
            <w:bookmarkEnd w:id="4"/>
            <w:r>
              <w:rPr>
                <w:rFonts w:ascii="Arial" w:hAnsi="Arial" w:cs="Arial" w:hint="eastAsia"/>
                <w:b/>
                <w:bCs/>
                <w:sz w:val="28"/>
                <w:szCs w:val="28"/>
                <w:lang w:eastAsia="zh-CN"/>
              </w:rPr>
              <w:t xml:space="preserve">Third </w:t>
            </w:r>
            <w:r>
              <w:rPr>
                <w:rFonts w:ascii="Arial" w:hAnsi="Arial" w:cs="Arial"/>
                <w:b/>
                <w:bCs/>
                <w:sz w:val="28"/>
                <w:szCs w:val="28"/>
              </w:rPr>
              <w:t>C</w:t>
            </w:r>
            <w:r w:rsidRPr="00543AB7">
              <w:rPr>
                <w:rFonts w:ascii="Arial" w:hAnsi="Arial" w:cs="Arial"/>
                <w:b/>
                <w:bCs/>
                <w:sz w:val="28"/>
                <w:szCs w:val="28"/>
              </w:rPr>
              <w:t>hange</w:t>
            </w:r>
          </w:p>
        </w:tc>
      </w:tr>
    </w:tbl>
    <w:p w14:paraId="164188B7" w14:textId="77777777" w:rsidR="00B170FB" w:rsidRPr="00BD6F46" w:rsidRDefault="00B170FB" w:rsidP="00B170FB">
      <w:pPr>
        <w:pStyle w:val="2"/>
      </w:pPr>
      <w:r w:rsidRPr="00BD6F46">
        <w:lastRenderedPageBreak/>
        <w:t>7</w:t>
      </w:r>
      <w:r w:rsidRPr="00BD6F46">
        <w:rPr>
          <w:rFonts w:hint="eastAsia"/>
        </w:rPr>
        <w:t>.</w:t>
      </w:r>
      <w:r>
        <w:t>9</w:t>
      </w:r>
      <w:r w:rsidRPr="00BD6F46">
        <w:tab/>
        <w:t xml:space="preserve">Bindings for 5G </w:t>
      </w:r>
      <w:r>
        <w:t>ProSe charging</w:t>
      </w:r>
      <w:bookmarkEnd w:id="106"/>
    </w:p>
    <w:p w14:paraId="6B26996A" w14:textId="77777777" w:rsidR="00B170FB" w:rsidRPr="00BD6F46" w:rsidRDefault="00B170FB" w:rsidP="00B170FB">
      <w:pPr>
        <w:pStyle w:val="TH"/>
        <w:rPr>
          <w:lang w:bidi="ar-IQ"/>
        </w:rPr>
      </w:pPr>
      <w:bookmarkStart w:id="107" w:name="_CRTable7_91"/>
      <w:r w:rsidRPr="00BD6F46">
        <w:rPr>
          <w:noProof/>
        </w:rPr>
        <w:t xml:space="preserve">Table </w:t>
      </w:r>
      <w:bookmarkEnd w:id="107"/>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B170FB" w:rsidRPr="00BD6F46" w14:paraId="03474F97" w14:textId="77777777" w:rsidTr="0083100B">
        <w:trPr>
          <w:tblHeader/>
          <w:jc w:val="center"/>
        </w:trPr>
        <w:tc>
          <w:tcPr>
            <w:tcW w:w="3256" w:type="dxa"/>
            <w:shd w:val="clear" w:color="auto" w:fill="D9D9D9"/>
          </w:tcPr>
          <w:p w14:paraId="42D8558B" w14:textId="77777777" w:rsidR="00B170FB" w:rsidRPr="00BD6F46" w:rsidRDefault="00B170FB" w:rsidP="0083100B">
            <w:pPr>
              <w:pStyle w:val="TAH"/>
              <w:rPr>
                <w:rFonts w:eastAsia="等线"/>
              </w:rPr>
            </w:pPr>
            <w:r w:rsidRPr="00BD6F46">
              <w:rPr>
                <w:rFonts w:eastAsia="等线"/>
              </w:rPr>
              <w:lastRenderedPageBreak/>
              <w:t>Information Element</w:t>
            </w:r>
          </w:p>
        </w:tc>
        <w:tc>
          <w:tcPr>
            <w:tcW w:w="3118" w:type="dxa"/>
            <w:shd w:val="clear" w:color="auto" w:fill="D9D9D9"/>
          </w:tcPr>
          <w:p w14:paraId="00568DD7" w14:textId="77777777" w:rsidR="00B170FB" w:rsidRPr="00BD6F46" w:rsidRDefault="00B170FB" w:rsidP="0083100B">
            <w:pPr>
              <w:pStyle w:val="TAH"/>
              <w:rPr>
                <w:rFonts w:eastAsia="等线"/>
              </w:rPr>
            </w:pPr>
            <w:r w:rsidRPr="00BD6F46">
              <w:rPr>
                <w:rFonts w:eastAsia="等线"/>
              </w:rPr>
              <w:t>CDR Field</w:t>
            </w:r>
          </w:p>
        </w:tc>
        <w:tc>
          <w:tcPr>
            <w:tcW w:w="3686" w:type="dxa"/>
            <w:shd w:val="clear" w:color="auto" w:fill="D9D9D9"/>
          </w:tcPr>
          <w:p w14:paraId="138C2A81" w14:textId="77777777" w:rsidR="00B170FB" w:rsidRPr="00BD6F46" w:rsidRDefault="00B170FB" w:rsidP="0083100B">
            <w:pPr>
              <w:pStyle w:val="TAH"/>
              <w:rPr>
                <w:rFonts w:eastAsia="等线"/>
              </w:rPr>
            </w:pPr>
            <w:r w:rsidRPr="00BD6F46">
              <w:rPr>
                <w:rFonts w:eastAsia="等线"/>
              </w:rPr>
              <w:t>Resource Attribute</w:t>
            </w:r>
          </w:p>
        </w:tc>
      </w:tr>
      <w:tr w:rsidR="00B170FB" w:rsidRPr="00BD6F46" w14:paraId="46A827B3" w14:textId="77777777" w:rsidTr="0083100B">
        <w:trPr>
          <w:tblHeader/>
          <w:jc w:val="center"/>
        </w:trPr>
        <w:tc>
          <w:tcPr>
            <w:tcW w:w="3256" w:type="dxa"/>
            <w:shd w:val="clear" w:color="auto" w:fill="DDDDDD"/>
          </w:tcPr>
          <w:p w14:paraId="61C50297" w14:textId="77777777" w:rsidR="00B170FB" w:rsidRPr="00BD6F46" w:rsidRDefault="00B170FB" w:rsidP="0083100B">
            <w:pPr>
              <w:pStyle w:val="TAC"/>
              <w:jc w:val="left"/>
            </w:pPr>
          </w:p>
        </w:tc>
        <w:tc>
          <w:tcPr>
            <w:tcW w:w="3118" w:type="dxa"/>
            <w:shd w:val="clear" w:color="auto" w:fill="DDDDDD"/>
          </w:tcPr>
          <w:p w14:paraId="5E0149BB" w14:textId="77777777" w:rsidR="00B170FB" w:rsidRPr="00BD6F46" w:rsidRDefault="00B170FB" w:rsidP="0083100B">
            <w:pPr>
              <w:pStyle w:val="TAL"/>
              <w:rPr>
                <w:rFonts w:eastAsia="等线"/>
              </w:rPr>
            </w:pPr>
          </w:p>
        </w:tc>
        <w:tc>
          <w:tcPr>
            <w:tcW w:w="3686" w:type="dxa"/>
            <w:shd w:val="clear" w:color="auto" w:fill="DDDDDD"/>
          </w:tcPr>
          <w:p w14:paraId="72767D0C" w14:textId="77777777" w:rsidR="00B170FB" w:rsidRPr="00BD6F46" w:rsidRDefault="00B170FB" w:rsidP="0083100B">
            <w:pPr>
              <w:pStyle w:val="TAC"/>
              <w:jc w:val="left"/>
              <w:rPr>
                <w:rFonts w:eastAsia="等线"/>
                <w:lang w:eastAsia="zh-CN"/>
              </w:rPr>
            </w:pPr>
            <w:r w:rsidRPr="00BD6F46">
              <w:rPr>
                <w:rFonts w:eastAsia="等线" w:hint="eastAsia"/>
                <w:b/>
              </w:rPr>
              <w:t>ChargingData</w:t>
            </w:r>
            <w:r w:rsidRPr="00BD6F46">
              <w:rPr>
                <w:rFonts w:eastAsia="等线" w:hint="eastAsia"/>
                <w:b/>
                <w:lang w:eastAsia="zh-CN"/>
              </w:rPr>
              <w:t>Request</w:t>
            </w:r>
          </w:p>
        </w:tc>
      </w:tr>
      <w:tr w:rsidR="00B170FB" w:rsidRPr="00BD6F46" w:rsidDel="00966B4C" w14:paraId="3391F667" w14:textId="77777777" w:rsidTr="0083100B">
        <w:trPr>
          <w:tblHeader/>
          <w:jc w:val="center"/>
        </w:trPr>
        <w:tc>
          <w:tcPr>
            <w:tcW w:w="3256" w:type="dxa"/>
            <w:shd w:val="clear" w:color="auto" w:fill="DDDDDD"/>
          </w:tcPr>
          <w:p w14:paraId="3C07DF0F" w14:textId="77777777" w:rsidR="00B170FB" w:rsidRPr="00BD6F46" w:rsidRDefault="00B170FB" w:rsidP="0083100B">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150524E8" w14:textId="77777777" w:rsidR="00B170FB" w:rsidRPr="00BD6F46" w:rsidDel="00966B4C" w:rsidRDefault="00B170FB" w:rsidP="0083100B">
            <w:pPr>
              <w:pStyle w:val="TAL"/>
              <w:rPr>
                <w:rFonts w:eastAsia="等线"/>
                <w:lang w:eastAsia="zh-CN"/>
              </w:rPr>
            </w:pPr>
            <w:r w:rsidRPr="00BD6F46">
              <w:rPr>
                <w:lang w:bidi="ar-IQ"/>
              </w:rPr>
              <w:t xml:space="preserve"> List of Multiple Unit Usage</w:t>
            </w:r>
          </w:p>
        </w:tc>
        <w:tc>
          <w:tcPr>
            <w:tcW w:w="3686" w:type="dxa"/>
            <w:shd w:val="clear" w:color="auto" w:fill="DDDDDD"/>
          </w:tcPr>
          <w:p w14:paraId="0165A5B0" w14:textId="77777777" w:rsidR="00B170FB" w:rsidRPr="00BD6F46" w:rsidDel="00966B4C" w:rsidRDefault="00B170FB" w:rsidP="0083100B">
            <w:pPr>
              <w:pStyle w:val="TAL"/>
              <w:rPr>
                <w:rFonts w:eastAsia="等线"/>
                <w:lang w:eastAsia="zh-CN"/>
              </w:rPr>
            </w:pPr>
            <w:r w:rsidRPr="00BD6F46">
              <w:rPr>
                <w:rFonts w:eastAsia="等线"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B170FB" w:rsidRPr="00BD6F46" w:rsidDel="00966B4C" w14:paraId="744BC6F3" w14:textId="77777777" w:rsidTr="0083100B">
        <w:trPr>
          <w:tblHeader/>
          <w:jc w:val="center"/>
        </w:trPr>
        <w:tc>
          <w:tcPr>
            <w:tcW w:w="3256" w:type="dxa"/>
            <w:shd w:val="clear" w:color="auto" w:fill="auto"/>
          </w:tcPr>
          <w:p w14:paraId="01A6A05E" w14:textId="77777777" w:rsidR="00B170FB" w:rsidRPr="00BD6F46" w:rsidRDefault="00B170FB" w:rsidP="0083100B">
            <w:pPr>
              <w:pStyle w:val="TAL"/>
              <w:ind w:firstLineChars="100" w:firstLine="180"/>
            </w:pPr>
            <w:r w:rsidRPr="003A122F">
              <w:rPr>
                <w:lang w:eastAsia="zh-CN" w:bidi="ar-IQ"/>
              </w:rPr>
              <w:t>Used Unit Container</w:t>
            </w:r>
          </w:p>
        </w:tc>
        <w:tc>
          <w:tcPr>
            <w:tcW w:w="3118" w:type="dxa"/>
            <w:shd w:val="clear" w:color="auto" w:fill="FFFFFF"/>
          </w:tcPr>
          <w:p w14:paraId="7062F80C" w14:textId="77777777" w:rsidR="00B170FB" w:rsidRPr="00BD6F46" w:rsidRDefault="00B170FB" w:rsidP="0083100B">
            <w:pPr>
              <w:pStyle w:val="TAL"/>
              <w:ind w:firstLineChars="67" w:firstLine="121"/>
              <w:rPr>
                <w:rFonts w:eastAsia="等线"/>
                <w:lang w:eastAsia="zh-CN"/>
              </w:rPr>
            </w:pPr>
            <w:r w:rsidRPr="003A122F">
              <w:rPr>
                <w:lang w:eastAsia="zh-CN" w:bidi="ar-IQ"/>
              </w:rPr>
              <w:t>Used Unit Container</w:t>
            </w:r>
          </w:p>
        </w:tc>
        <w:tc>
          <w:tcPr>
            <w:tcW w:w="3686" w:type="dxa"/>
            <w:shd w:val="clear" w:color="auto" w:fill="FFFFFF"/>
          </w:tcPr>
          <w:p w14:paraId="1FD2C7E8" w14:textId="77777777" w:rsidR="00B170FB" w:rsidRPr="00BD6F46" w:rsidRDefault="00B170FB" w:rsidP="0083100B">
            <w:pPr>
              <w:pStyle w:val="TAL"/>
              <w:rPr>
                <w:rFonts w:eastAsia="等线"/>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B170FB" w:rsidRPr="00BD6F46" w:rsidDel="00966B4C" w14:paraId="46864D87"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A1C56E9" w14:textId="77777777" w:rsidR="00B170FB" w:rsidRPr="00BD6F46" w:rsidRDefault="00B170FB" w:rsidP="0083100B">
            <w:pPr>
              <w:pStyle w:val="TAL"/>
              <w:ind w:leftChars="86" w:left="172" w:firstLineChars="100" w:firstLine="180"/>
              <w:rPr>
                <w:lang w:bidi="ar-IQ"/>
              </w:rPr>
            </w:pPr>
            <w:bookmarkStart w:id="108" w:name="OLE_LINK13"/>
            <w:r>
              <w:rPr>
                <w:lang w:val="fr-FR"/>
              </w:rPr>
              <w:t>PC5 Container</w:t>
            </w:r>
            <w:r w:rsidRPr="00CB2621">
              <w:rPr>
                <w:lang w:val="fr-FR"/>
              </w:rPr>
              <w:t xml:space="preserve"> Information</w:t>
            </w:r>
            <w:bookmarkEnd w:id="108"/>
          </w:p>
        </w:tc>
        <w:tc>
          <w:tcPr>
            <w:tcW w:w="3118" w:type="dxa"/>
            <w:shd w:val="clear" w:color="auto" w:fill="FFFFFF"/>
          </w:tcPr>
          <w:p w14:paraId="4C3EDB39" w14:textId="77777777" w:rsidR="00B170FB" w:rsidRPr="00BD6F46" w:rsidRDefault="00B170FB" w:rsidP="0083100B">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226CE47D" w14:textId="77777777" w:rsidR="00B170FB" w:rsidRPr="00BD6F46" w:rsidRDefault="00B170FB" w:rsidP="0083100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B170FB" w:rsidRPr="00BD6F46" w:rsidDel="00966B4C" w14:paraId="7BF1B56B"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958FDC6" w14:textId="77777777" w:rsidR="00B170FB" w:rsidRPr="00BD6F46" w:rsidRDefault="00B170FB" w:rsidP="0083100B">
            <w:pPr>
              <w:pStyle w:val="TAL"/>
              <w:ind w:leftChars="197" w:left="394" w:firstLineChars="100" w:firstLine="180"/>
              <w:rPr>
                <w:lang w:bidi="ar-IQ"/>
              </w:rPr>
            </w:pPr>
            <w:r w:rsidRPr="00F70D7B">
              <w:t>Coverage Info</w:t>
            </w:r>
          </w:p>
        </w:tc>
        <w:tc>
          <w:tcPr>
            <w:tcW w:w="3118" w:type="dxa"/>
            <w:shd w:val="clear" w:color="auto" w:fill="FFFFFF"/>
          </w:tcPr>
          <w:p w14:paraId="560C6494" w14:textId="77777777" w:rsidR="00B170FB" w:rsidRPr="00BD6F46" w:rsidRDefault="00B170FB" w:rsidP="0083100B">
            <w:pPr>
              <w:pStyle w:val="TAL"/>
              <w:ind w:firstLineChars="146" w:firstLine="263"/>
              <w:rPr>
                <w:lang w:bidi="ar-IQ"/>
              </w:rPr>
            </w:pPr>
            <w:r w:rsidRPr="00F70D7B">
              <w:t>Coverage Info</w:t>
            </w:r>
          </w:p>
        </w:tc>
        <w:tc>
          <w:tcPr>
            <w:tcW w:w="3686" w:type="dxa"/>
            <w:shd w:val="clear" w:color="auto" w:fill="FFFFFF"/>
          </w:tcPr>
          <w:p w14:paraId="347B5ED4" w14:textId="77777777" w:rsidR="00B170FB" w:rsidRPr="00BD6F46" w:rsidRDefault="00B170FB" w:rsidP="0083100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B170FB" w:rsidRPr="00BD6F46" w:rsidDel="00966B4C" w14:paraId="525CEB7B"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2C9B1E0" w14:textId="77777777" w:rsidR="00B170FB" w:rsidRPr="00BD6F46" w:rsidRDefault="00B170FB" w:rsidP="0083100B">
            <w:pPr>
              <w:pStyle w:val="TAL"/>
              <w:ind w:leftChars="197" w:left="394" w:firstLineChars="95" w:firstLine="171"/>
              <w:rPr>
                <w:lang w:bidi="ar-IQ"/>
              </w:rPr>
            </w:pPr>
            <w:r w:rsidRPr="00F70D7B">
              <w:t>Radio Parameter Set Info</w:t>
            </w:r>
          </w:p>
        </w:tc>
        <w:tc>
          <w:tcPr>
            <w:tcW w:w="3118" w:type="dxa"/>
            <w:shd w:val="clear" w:color="auto" w:fill="FFFFFF"/>
          </w:tcPr>
          <w:p w14:paraId="0EB9965A" w14:textId="77777777" w:rsidR="00B170FB" w:rsidRPr="00BD6F46" w:rsidRDefault="00B170FB" w:rsidP="0083100B">
            <w:pPr>
              <w:pStyle w:val="TAL"/>
              <w:ind w:firstLineChars="146" w:firstLine="263"/>
              <w:rPr>
                <w:lang w:bidi="ar-IQ"/>
              </w:rPr>
            </w:pPr>
            <w:r w:rsidRPr="00F70D7B">
              <w:t>Radio Parameter Set Info</w:t>
            </w:r>
          </w:p>
        </w:tc>
        <w:tc>
          <w:tcPr>
            <w:tcW w:w="3686" w:type="dxa"/>
            <w:shd w:val="clear" w:color="auto" w:fill="FFFFFF"/>
          </w:tcPr>
          <w:p w14:paraId="00C9A21D" w14:textId="77777777" w:rsidR="00B170FB" w:rsidRPr="00BD6F46" w:rsidRDefault="00B170FB" w:rsidP="0083100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B170FB" w14:paraId="1489FF5C" w14:textId="77777777" w:rsidTr="0083100B">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51C2A952" w14:textId="77777777" w:rsidR="00B170FB" w:rsidRDefault="00B170FB" w:rsidP="0083100B">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3E699B6" w14:textId="77777777" w:rsidR="00B170FB" w:rsidRDefault="00B170FB" w:rsidP="0083100B">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0A3BCAD" w14:textId="77777777" w:rsidR="00B170FB" w:rsidRDefault="00B170FB" w:rsidP="0083100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B170FB" w:rsidRPr="00BD6F46" w:rsidDel="00966B4C" w14:paraId="7279532F"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D161CFB" w14:textId="77777777" w:rsidR="00B170FB" w:rsidRPr="00BD6F46" w:rsidRDefault="00B170FB" w:rsidP="0083100B">
            <w:pPr>
              <w:pStyle w:val="TAL"/>
              <w:ind w:leftChars="197" w:left="394" w:firstLineChars="95" w:firstLine="171"/>
              <w:rPr>
                <w:lang w:bidi="ar-IQ"/>
              </w:rPr>
            </w:pPr>
            <w:r w:rsidRPr="00F70D7B">
              <w:t>Time of First Transmission</w:t>
            </w:r>
          </w:p>
        </w:tc>
        <w:tc>
          <w:tcPr>
            <w:tcW w:w="3118" w:type="dxa"/>
            <w:shd w:val="clear" w:color="auto" w:fill="FFFFFF"/>
          </w:tcPr>
          <w:p w14:paraId="24627146" w14:textId="77777777" w:rsidR="00B170FB" w:rsidRPr="00BD6F46" w:rsidRDefault="00B170FB" w:rsidP="0083100B">
            <w:pPr>
              <w:pStyle w:val="TAL"/>
              <w:ind w:firstLineChars="146" w:firstLine="263"/>
              <w:rPr>
                <w:lang w:bidi="ar-IQ"/>
              </w:rPr>
            </w:pPr>
            <w:r w:rsidRPr="00F70D7B">
              <w:t>Time of First Transmission</w:t>
            </w:r>
          </w:p>
        </w:tc>
        <w:tc>
          <w:tcPr>
            <w:tcW w:w="3686" w:type="dxa"/>
            <w:shd w:val="clear" w:color="auto" w:fill="FFFFFF"/>
          </w:tcPr>
          <w:p w14:paraId="6FA044B9" w14:textId="77777777" w:rsidR="00B170FB" w:rsidRPr="00BD6F46" w:rsidRDefault="00B170FB" w:rsidP="0083100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B170FB" w:rsidRPr="00BD6F46" w:rsidDel="00966B4C" w14:paraId="0BC8275E"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33791428" w14:textId="77777777" w:rsidR="00B170FB" w:rsidRPr="00BD6F46" w:rsidRDefault="00B170FB" w:rsidP="0083100B">
            <w:pPr>
              <w:pStyle w:val="TAL"/>
              <w:ind w:leftChars="197" w:left="394" w:firstLineChars="95" w:firstLine="171"/>
            </w:pPr>
            <w:r w:rsidRPr="00F70D7B">
              <w:t>Time of First Reception</w:t>
            </w:r>
          </w:p>
        </w:tc>
        <w:tc>
          <w:tcPr>
            <w:tcW w:w="3118" w:type="dxa"/>
            <w:shd w:val="clear" w:color="auto" w:fill="FFFFFF"/>
          </w:tcPr>
          <w:p w14:paraId="47071387" w14:textId="77777777" w:rsidR="00B170FB" w:rsidRPr="00BD6F46" w:rsidRDefault="00B170FB" w:rsidP="0083100B">
            <w:pPr>
              <w:pStyle w:val="TAL"/>
              <w:ind w:firstLineChars="146" w:firstLine="263"/>
            </w:pPr>
            <w:r w:rsidRPr="00F70D7B">
              <w:t>Time of First Reception</w:t>
            </w:r>
          </w:p>
        </w:tc>
        <w:tc>
          <w:tcPr>
            <w:tcW w:w="3686" w:type="dxa"/>
            <w:shd w:val="clear" w:color="auto" w:fill="FFFFFF"/>
          </w:tcPr>
          <w:p w14:paraId="75850971" w14:textId="77777777" w:rsidR="00B170FB" w:rsidRPr="00BD6F46" w:rsidRDefault="00B170FB" w:rsidP="0083100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B170FB" w:rsidRPr="00BD6F46" w:rsidDel="00966B4C" w14:paraId="1BA8BB81"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89B099B" w14:textId="77777777" w:rsidR="00B170FB" w:rsidRDefault="00B170FB" w:rsidP="0083100B">
            <w:pPr>
              <w:pStyle w:val="TAL"/>
              <w:rPr>
                <w:lang w:val="fr-FR" w:eastAsia="zh-CN"/>
              </w:rPr>
            </w:pPr>
            <w:r w:rsidRPr="005030F9">
              <w:rPr>
                <w:lang w:eastAsia="zh-CN"/>
              </w:rPr>
              <w:t>ProSe</w:t>
            </w:r>
            <w:r w:rsidRPr="005030F9">
              <w:t xml:space="preserve"> Information</w:t>
            </w:r>
          </w:p>
        </w:tc>
        <w:tc>
          <w:tcPr>
            <w:tcW w:w="3118" w:type="dxa"/>
            <w:shd w:val="clear" w:color="auto" w:fill="C0C0C0"/>
          </w:tcPr>
          <w:p w14:paraId="0ECC4B97" w14:textId="77777777" w:rsidR="00B170FB" w:rsidRDefault="00B170FB" w:rsidP="0083100B">
            <w:pPr>
              <w:pStyle w:val="TAL"/>
              <w:rPr>
                <w:lang w:val="fr-FR" w:eastAsia="zh-CN"/>
              </w:rPr>
            </w:pPr>
            <w:r w:rsidRPr="005030F9">
              <w:rPr>
                <w:lang w:eastAsia="zh-CN"/>
              </w:rPr>
              <w:t>ProSe</w:t>
            </w:r>
            <w:r w:rsidRPr="005030F9">
              <w:t xml:space="preserve"> Information</w:t>
            </w:r>
          </w:p>
        </w:tc>
        <w:tc>
          <w:tcPr>
            <w:tcW w:w="3686" w:type="dxa"/>
            <w:shd w:val="clear" w:color="auto" w:fill="C0C0C0"/>
          </w:tcPr>
          <w:p w14:paraId="4E7C8FE2" w14:textId="77777777" w:rsidR="00B170FB" w:rsidRDefault="00B170FB" w:rsidP="0083100B">
            <w:pPr>
              <w:pStyle w:val="TAL"/>
              <w:rPr>
                <w:lang w:eastAsia="zh-CN" w:bidi="ar-IQ"/>
              </w:rPr>
            </w:pPr>
            <w:r w:rsidRPr="005030F9">
              <w:rPr>
                <w:lang w:eastAsia="zh-CN" w:bidi="ar-IQ"/>
              </w:rPr>
              <w:t>/proSeInformation</w:t>
            </w:r>
          </w:p>
        </w:tc>
      </w:tr>
      <w:tr w:rsidR="00B170FB" w:rsidRPr="00BD6F46" w:rsidDel="00966B4C" w14:paraId="3948C100"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32DF4A5" w14:textId="77777777" w:rsidR="00B170FB" w:rsidRPr="00BD6F46" w:rsidRDefault="00B170FB" w:rsidP="0083100B">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50F1AF0" w14:textId="77777777" w:rsidR="00B170FB" w:rsidRPr="00BD6F46" w:rsidRDefault="00B170FB" w:rsidP="0083100B">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2F89171F"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B170FB" w:rsidRPr="00BD6F46" w:rsidDel="00966B4C" w14:paraId="4854FF50"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20F471" w14:textId="77777777" w:rsidR="00B170FB" w:rsidRPr="00BD6F46" w:rsidRDefault="00B170FB" w:rsidP="0083100B">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064E6BEB" w14:textId="77777777" w:rsidR="00B170FB" w:rsidRPr="00BD6F46" w:rsidRDefault="00B170FB" w:rsidP="0083100B">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098EDA2F"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B170FB" w:rsidRPr="00BD6F46" w:rsidDel="00966B4C" w14:paraId="0460E853"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FD3696A" w14:textId="77777777" w:rsidR="00B170FB" w:rsidRPr="00602A47" w:rsidRDefault="00B170FB" w:rsidP="0083100B">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6C80010A" w14:textId="77777777" w:rsidR="00B170FB" w:rsidRPr="00BD6F46" w:rsidRDefault="00B170FB" w:rsidP="0083100B">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05B4CE74"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B170FB" w:rsidRPr="00BD6F46" w:rsidDel="00966B4C" w14:paraId="215C3875"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BD63C3" w14:textId="77777777" w:rsidR="00B170FB" w:rsidRPr="00602A47" w:rsidRDefault="00B170FB" w:rsidP="0083100B">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40A8FEBD" w14:textId="77777777" w:rsidR="00B170FB" w:rsidRPr="00BD6F46" w:rsidRDefault="00B170FB" w:rsidP="0083100B">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2E417CC4"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B170FB" w:rsidRPr="00BD6F46" w:rsidDel="00966B4C" w14:paraId="51C2C3B0"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EE9E64" w14:textId="77777777" w:rsidR="00B170FB" w:rsidRPr="00BD6F46" w:rsidRDefault="00B170FB" w:rsidP="0083100B">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023F63E2" w14:textId="77777777" w:rsidR="00B170FB" w:rsidRPr="00BD6F46" w:rsidRDefault="00B170FB" w:rsidP="0083100B">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54E78AC0"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B170FB" w:rsidRPr="00BD6F46" w:rsidDel="00966B4C" w14:paraId="10B3D88F"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DA22E9" w14:textId="77777777" w:rsidR="00B170FB" w:rsidRPr="00BD6F46" w:rsidRDefault="00B170FB" w:rsidP="0083100B">
            <w:pPr>
              <w:pStyle w:val="TAL"/>
              <w:ind w:leftChars="126" w:left="252"/>
              <w:rPr>
                <w:lang w:eastAsia="zh-CN"/>
              </w:rPr>
            </w:pPr>
            <w:r w:rsidRPr="00F70D7B">
              <w:t>Discoverer UE HPLMN Identifier</w:t>
            </w:r>
          </w:p>
        </w:tc>
        <w:tc>
          <w:tcPr>
            <w:tcW w:w="3118" w:type="dxa"/>
            <w:shd w:val="clear" w:color="auto" w:fill="FFFFFF"/>
          </w:tcPr>
          <w:p w14:paraId="467A14AB" w14:textId="77777777" w:rsidR="00B170FB" w:rsidRPr="00BD6F46" w:rsidRDefault="00B170FB" w:rsidP="0083100B">
            <w:pPr>
              <w:pStyle w:val="TAL"/>
              <w:ind w:firstLineChars="146" w:firstLine="263"/>
              <w:rPr>
                <w:lang w:eastAsia="zh-CN"/>
              </w:rPr>
            </w:pPr>
            <w:r w:rsidRPr="00F70D7B">
              <w:t>Discoverer UE HPLMN Identifier</w:t>
            </w:r>
          </w:p>
        </w:tc>
        <w:tc>
          <w:tcPr>
            <w:tcW w:w="3686" w:type="dxa"/>
            <w:shd w:val="clear" w:color="auto" w:fill="FFFFFF"/>
            <w:vAlign w:val="center"/>
          </w:tcPr>
          <w:p w14:paraId="5477BDA9"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B170FB" w:rsidRPr="00BD6F46" w:rsidDel="00966B4C" w14:paraId="71526E1E"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87A975" w14:textId="77777777" w:rsidR="00B170FB" w:rsidRPr="00BD6F46" w:rsidRDefault="00B170FB" w:rsidP="0083100B">
            <w:pPr>
              <w:pStyle w:val="TAL"/>
              <w:ind w:leftChars="126" w:left="252"/>
              <w:rPr>
                <w:lang w:eastAsia="zh-CN"/>
              </w:rPr>
            </w:pPr>
            <w:r w:rsidRPr="00F70D7B">
              <w:t>Discoverer UE VPLMN Identifier</w:t>
            </w:r>
          </w:p>
        </w:tc>
        <w:tc>
          <w:tcPr>
            <w:tcW w:w="3118" w:type="dxa"/>
            <w:shd w:val="clear" w:color="auto" w:fill="FFFFFF"/>
          </w:tcPr>
          <w:p w14:paraId="157CE099" w14:textId="77777777" w:rsidR="00B170FB" w:rsidRPr="00BD6F46" w:rsidRDefault="00B170FB" w:rsidP="0083100B">
            <w:pPr>
              <w:pStyle w:val="TAL"/>
              <w:ind w:firstLineChars="146" w:firstLine="263"/>
              <w:rPr>
                <w:lang w:eastAsia="zh-CN"/>
              </w:rPr>
            </w:pPr>
            <w:r w:rsidRPr="00F70D7B">
              <w:t>Discoverer UE VPLMN Identifier</w:t>
            </w:r>
          </w:p>
        </w:tc>
        <w:tc>
          <w:tcPr>
            <w:tcW w:w="3686" w:type="dxa"/>
            <w:shd w:val="clear" w:color="auto" w:fill="FFFFFF"/>
            <w:vAlign w:val="center"/>
          </w:tcPr>
          <w:p w14:paraId="72C1010E"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B170FB" w:rsidRPr="00BD6F46" w:rsidDel="00966B4C" w14:paraId="52E21544"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25774CE" w14:textId="77777777" w:rsidR="00B170FB" w:rsidRPr="00BD6F46" w:rsidRDefault="00B170FB" w:rsidP="0083100B">
            <w:pPr>
              <w:pStyle w:val="TAL"/>
              <w:ind w:leftChars="126" w:left="252"/>
              <w:rPr>
                <w:lang w:bidi="ar-IQ"/>
              </w:rPr>
            </w:pPr>
            <w:r w:rsidRPr="00F70D7B">
              <w:t>Discoveree UE HPLM</w:t>
            </w:r>
            <w:r>
              <w:t>j</w:t>
            </w:r>
            <w:r w:rsidRPr="00F70D7B">
              <w:t>N Identifier</w:t>
            </w:r>
          </w:p>
        </w:tc>
        <w:tc>
          <w:tcPr>
            <w:tcW w:w="3118" w:type="dxa"/>
            <w:shd w:val="clear" w:color="auto" w:fill="FFFFFF"/>
          </w:tcPr>
          <w:p w14:paraId="7028B8B5" w14:textId="77777777" w:rsidR="00B170FB" w:rsidRPr="00BD6F46" w:rsidRDefault="00B170FB" w:rsidP="0083100B">
            <w:pPr>
              <w:pStyle w:val="TAL"/>
              <w:ind w:firstLineChars="146" w:firstLine="263"/>
              <w:rPr>
                <w:lang w:bidi="ar-IQ"/>
              </w:rPr>
            </w:pPr>
            <w:r w:rsidRPr="00F70D7B">
              <w:t>Discoveree UE HPLMN Identifier</w:t>
            </w:r>
          </w:p>
        </w:tc>
        <w:tc>
          <w:tcPr>
            <w:tcW w:w="3686" w:type="dxa"/>
            <w:shd w:val="clear" w:color="auto" w:fill="FFFFFF"/>
          </w:tcPr>
          <w:p w14:paraId="6542E899"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B170FB" w:rsidRPr="00BD6F46" w:rsidDel="00966B4C" w14:paraId="0798F8A8"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656A9D2" w14:textId="77777777" w:rsidR="00B170FB" w:rsidRPr="00602A47" w:rsidRDefault="00B170FB" w:rsidP="0083100B">
            <w:pPr>
              <w:pStyle w:val="TAL"/>
              <w:ind w:leftChars="126" w:left="252"/>
              <w:rPr>
                <w:rFonts w:eastAsia="Times New Roman"/>
                <w:szCs w:val="18"/>
              </w:rPr>
            </w:pPr>
            <w:r w:rsidRPr="00F70D7B">
              <w:t>Discoveree UE VPLMN Identifier</w:t>
            </w:r>
          </w:p>
        </w:tc>
        <w:tc>
          <w:tcPr>
            <w:tcW w:w="3118" w:type="dxa"/>
            <w:shd w:val="clear" w:color="auto" w:fill="FFFFFF"/>
          </w:tcPr>
          <w:p w14:paraId="05BDA825" w14:textId="77777777" w:rsidR="00B170FB" w:rsidRPr="000717B6" w:rsidRDefault="00B170FB" w:rsidP="0083100B">
            <w:pPr>
              <w:pStyle w:val="TAL"/>
              <w:ind w:firstLineChars="146" w:firstLine="263"/>
              <w:rPr>
                <w:lang w:bidi="ar-IQ"/>
              </w:rPr>
            </w:pPr>
            <w:r w:rsidRPr="00F70D7B">
              <w:t>Discoveree UE VPLMN Identifier</w:t>
            </w:r>
          </w:p>
        </w:tc>
        <w:tc>
          <w:tcPr>
            <w:tcW w:w="3686" w:type="dxa"/>
            <w:shd w:val="clear" w:color="auto" w:fill="FFFFFF"/>
          </w:tcPr>
          <w:p w14:paraId="57E85886"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B170FB" w:rsidRPr="00BD6F46" w:rsidDel="00966B4C" w14:paraId="28139B94"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87EEB2" w14:textId="77777777" w:rsidR="00B170FB" w:rsidRPr="00BD6F46" w:rsidRDefault="00B170FB" w:rsidP="0083100B">
            <w:pPr>
              <w:pStyle w:val="TAL"/>
              <w:ind w:leftChars="126" w:left="252"/>
              <w:rPr>
                <w:lang w:bidi="ar-IQ"/>
              </w:rPr>
            </w:pPr>
            <w:r w:rsidRPr="00F70D7B">
              <w:t>Monitored PLMN Identifier</w:t>
            </w:r>
          </w:p>
        </w:tc>
        <w:tc>
          <w:tcPr>
            <w:tcW w:w="3118" w:type="dxa"/>
            <w:shd w:val="clear" w:color="auto" w:fill="FFFFFF"/>
          </w:tcPr>
          <w:p w14:paraId="03DCD5D8" w14:textId="77777777" w:rsidR="00B170FB" w:rsidRPr="00BD6F46" w:rsidRDefault="00B170FB" w:rsidP="0083100B">
            <w:pPr>
              <w:pStyle w:val="TAL"/>
              <w:ind w:firstLineChars="146" w:firstLine="263"/>
              <w:rPr>
                <w:lang w:bidi="ar-IQ"/>
              </w:rPr>
            </w:pPr>
            <w:r w:rsidRPr="00F70D7B">
              <w:t>Monitored PLMN Identifier</w:t>
            </w:r>
          </w:p>
        </w:tc>
        <w:tc>
          <w:tcPr>
            <w:tcW w:w="3686" w:type="dxa"/>
            <w:shd w:val="clear" w:color="auto" w:fill="FFFFFF"/>
          </w:tcPr>
          <w:p w14:paraId="4A047544"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B170FB" w:rsidRPr="00BD6F46" w:rsidDel="00966B4C" w14:paraId="7EC23124"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344497F" w14:textId="77777777" w:rsidR="00B170FB" w:rsidRPr="00BD6F46" w:rsidRDefault="00B170FB" w:rsidP="0083100B">
            <w:pPr>
              <w:pStyle w:val="TAL"/>
              <w:ind w:leftChars="126" w:left="252"/>
              <w:rPr>
                <w:lang w:bidi="ar-IQ"/>
              </w:rPr>
            </w:pPr>
            <w:r w:rsidRPr="00F70D7B">
              <w:rPr>
                <w:szCs w:val="18"/>
              </w:rPr>
              <w:t>ProSe Application ID</w:t>
            </w:r>
          </w:p>
        </w:tc>
        <w:tc>
          <w:tcPr>
            <w:tcW w:w="3118" w:type="dxa"/>
            <w:shd w:val="clear" w:color="auto" w:fill="FFFFFF"/>
          </w:tcPr>
          <w:p w14:paraId="3DC4409D" w14:textId="77777777" w:rsidR="00B170FB" w:rsidRPr="00BD6F46" w:rsidRDefault="00B170FB" w:rsidP="0083100B">
            <w:pPr>
              <w:pStyle w:val="TAL"/>
              <w:ind w:firstLineChars="146" w:firstLine="263"/>
              <w:rPr>
                <w:lang w:bidi="ar-IQ"/>
              </w:rPr>
            </w:pPr>
            <w:r w:rsidRPr="00F70D7B">
              <w:rPr>
                <w:szCs w:val="18"/>
              </w:rPr>
              <w:t>ProSe Application ID</w:t>
            </w:r>
          </w:p>
        </w:tc>
        <w:tc>
          <w:tcPr>
            <w:tcW w:w="3686" w:type="dxa"/>
            <w:shd w:val="clear" w:color="auto" w:fill="FFFFFF"/>
          </w:tcPr>
          <w:p w14:paraId="2CEF98B5" w14:textId="77777777" w:rsidR="00B170FB" w:rsidRPr="00BD6F46" w:rsidRDefault="00B170FB" w:rsidP="0083100B">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B170FB" w:rsidRPr="00BD6F46" w14:paraId="5610C772"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auto"/>
          </w:tcPr>
          <w:p w14:paraId="7AE426AA" w14:textId="77777777" w:rsidR="00B170FB" w:rsidRPr="00740984" w:rsidRDefault="00B170FB" w:rsidP="0083100B">
            <w:pPr>
              <w:pStyle w:val="TAL"/>
              <w:ind w:leftChars="126" w:left="252"/>
              <w:rPr>
                <w:szCs w:val="18"/>
              </w:rPr>
            </w:pPr>
            <w:r w:rsidRPr="00740984">
              <w:rPr>
                <w:szCs w:val="18"/>
              </w:rPr>
              <w:t>Application ID</w:t>
            </w:r>
          </w:p>
        </w:tc>
        <w:tc>
          <w:tcPr>
            <w:tcW w:w="3118" w:type="dxa"/>
            <w:shd w:val="clear" w:color="auto" w:fill="auto"/>
          </w:tcPr>
          <w:p w14:paraId="1DAC39E0" w14:textId="77777777" w:rsidR="00B170FB" w:rsidRPr="00740984" w:rsidRDefault="00B170FB" w:rsidP="0083100B">
            <w:pPr>
              <w:pStyle w:val="TAL"/>
              <w:ind w:leftChars="126" w:left="252"/>
              <w:rPr>
                <w:szCs w:val="18"/>
              </w:rPr>
            </w:pPr>
            <w:r w:rsidRPr="00740984">
              <w:rPr>
                <w:szCs w:val="18"/>
              </w:rPr>
              <w:t>Application ID</w:t>
            </w:r>
          </w:p>
        </w:tc>
        <w:tc>
          <w:tcPr>
            <w:tcW w:w="3686" w:type="dxa"/>
            <w:shd w:val="clear" w:color="auto" w:fill="auto"/>
          </w:tcPr>
          <w:p w14:paraId="7335126D" w14:textId="77777777" w:rsidR="00B170FB" w:rsidRPr="00740984" w:rsidRDefault="00B170FB" w:rsidP="0083100B">
            <w:pPr>
              <w:pStyle w:val="TAL"/>
              <w:ind w:leftChars="126" w:left="252"/>
              <w:rPr>
                <w:szCs w:val="18"/>
              </w:rPr>
            </w:pPr>
            <w:r w:rsidRPr="00740984">
              <w:rPr>
                <w:szCs w:val="18"/>
              </w:rPr>
              <w:t>/proSeInformation/applicationId</w:t>
            </w:r>
          </w:p>
        </w:tc>
      </w:tr>
      <w:tr w:rsidR="00B170FB" w:rsidRPr="00BD6F46" w14:paraId="62ADB58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CC05753" w14:textId="77777777" w:rsidR="00B170FB" w:rsidRPr="00BD6F46" w:rsidRDefault="00B170FB" w:rsidP="0083100B">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59E2EF1B" w14:textId="77777777" w:rsidR="00B170FB" w:rsidRPr="00B54D35" w:rsidRDefault="00B170FB" w:rsidP="0083100B">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1FBC47C" w14:textId="77777777" w:rsidR="00B170FB" w:rsidRPr="00BD6F46" w:rsidRDefault="00B170FB" w:rsidP="0083100B">
            <w:pPr>
              <w:pStyle w:val="TAC"/>
              <w:jc w:val="left"/>
              <w:rPr>
                <w:rFonts w:eastAsia="等线"/>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B170FB" w:rsidRPr="00BD6F46" w14:paraId="14F119E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1A6FEF" w14:textId="77777777" w:rsidR="00B170FB" w:rsidRPr="00BD6F46" w:rsidRDefault="00B170FB" w:rsidP="0083100B">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3A4506E1" w14:textId="77777777" w:rsidR="00B170FB" w:rsidRPr="00B54D35" w:rsidRDefault="00B170FB" w:rsidP="0083100B">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525C487" w14:textId="77777777" w:rsidR="00B170FB" w:rsidRPr="00BD6F46" w:rsidRDefault="00B170FB" w:rsidP="0083100B">
            <w:pPr>
              <w:pStyle w:val="TAC"/>
              <w:jc w:val="left"/>
              <w:rPr>
                <w:rFonts w:eastAsia="等线"/>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B170FB" w:rsidRPr="00BD6F46" w14:paraId="4EF44C59"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7B88DD" w14:textId="77777777" w:rsidR="00B170FB" w:rsidRPr="00BD6F46" w:rsidRDefault="00B170FB" w:rsidP="0083100B">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1E3E46E0" w14:textId="77777777" w:rsidR="00B170FB" w:rsidRPr="00BD6F46" w:rsidRDefault="00B170FB" w:rsidP="0083100B">
            <w:pPr>
              <w:pStyle w:val="TAL"/>
              <w:ind w:firstLineChars="142" w:firstLine="256"/>
              <w:rPr>
                <w:rFonts w:eastAsia="等线"/>
              </w:rPr>
            </w:pPr>
            <w:r w:rsidRPr="00F70D7B">
              <w:rPr>
                <w:szCs w:val="18"/>
              </w:rPr>
              <w:t>ProSe</w:t>
            </w:r>
            <w:r w:rsidRPr="00F70D7B">
              <w:rPr>
                <w:szCs w:val="18"/>
                <w:lang w:eastAsia="zh-CN"/>
              </w:rPr>
              <w:t xml:space="preserve"> Event Type</w:t>
            </w:r>
          </w:p>
        </w:tc>
        <w:tc>
          <w:tcPr>
            <w:tcW w:w="3686" w:type="dxa"/>
            <w:shd w:val="clear" w:color="auto" w:fill="FFFFFF"/>
          </w:tcPr>
          <w:p w14:paraId="5631C8E1" w14:textId="77777777" w:rsidR="00B170FB" w:rsidRPr="00BD6F46" w:rsidRDefault="00B170FB" w:rsidP="0083100B">
            <w:pPr>
              <w:pStyle w:val="TAC"/>
              <w:jc w:val="left"/>
              <w:rPr>
                <w:rFonts w:eastAsia="等线"/>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B170FB" w:rsidRPr="00BD6F46" w14:paraId="701E725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D21C402" w14:textId="77777777" w:rsidR="00B170FB" w:rsidRPr="00BD6F46" w:rsidRDefault="00B170FB" w:rsidP="0083100B">
            <w:pPr>
              <w:pStyle w:val="TAL"/>
              <w:ind w:leftChars="126" w:left="252"/>
              <w:rPr>
                <w:rFonts w:eastAsia="等线"/>
              </w:rPr>
            </w:pPr>
            <w:r w:rsidRPr="00F70D7B">
              <w:rPr>
                <w:szCs w:val="18"/>
              </w:rPr>
              <w:t>Direct Discovery</w:t>
            </w:r>
            <w:r w:rsidRPr="00F70D7B">
              <w:rPr>
                <w:szCs w:val="18"/>
                <w:lang w:eastAsia="zh-CN"/>
              </w:rPr>
              <w:t xml:space="preserve"> Model</w:t>
            </w:r>
          </w:p>
        </w:tc>
        <w:tc>
          <w:tcPr>
            <w:tcW w:w="3118" w:type="dxa"/>
            <w:shd w:val="clear" w:color="auto" w:fill="FFFFFF"/>
          </w:tcPr>
          <w:p w14:paraId="636933C0" w14:textId="77777777" w:rsidR="00B170FB" w:rsidRPr="00B54D35" w:rsidRDefault="00B170FB" w:rsidP="0083100B">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5F34156"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B170FB" w:rsidRPr="00BD6F46" w14:paraId="6497B454"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15FF66" w14:textId="77777777" w:rsidR="00B170FB" w:rsidRPr="00BD6F46" w:rsidRDefault="00B170FB" w:rsidP="0083100B">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5F3CD15" w14:textId="77777777" w:rsidR="00B170FB" w:rsidRPr="00B54D35" w:rsidRDefault="00B170FB" w:rsidP="0083100B">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250FA773"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B170FB" w:rsidRPr="00BD6F46" w14:paraId="426E292D"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EDD448" w14:textId="77777777" w:rsidR="00B170FB" w:rsidRPr="00BD6F46" w:rsidDel="005808DB" w:rsidRDefault="00B170FB" w:rsidP="0083100B">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0F598DD" w14:textId="77777777" w:rsidR="00B170FB" w:rsidRPr="00B54D35" w:rsidRDefault="00B170FB" w:rsidP="0083100B">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8F60D6E" w14:textId="77777777" w:rsidR="00B170FB" w:rsidRPr="00BD6F46" w:rsidDel="00396738"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B170FB" w:rsidRPr="00BD6F46" w14:paraId="3206F00C"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72E7E17" w14:textId="77777777" w:rsidR="00B170FB" w:rsidRPr="00BD6F46" w:rsidRDefault="00B170FB" w:rsidP="0083100B">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6DA7EA8E" w14:textId="77777777" w:rsidR="00B170FB" w:rsidRPr="00E12CDE" w:rsidRDefault="00B170FB" w:rsidP="0083100B">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DDE3E3F"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B170FB" w:rsidRPr="00BD6F46" w14:paraId="6CBF34C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F33CB2F" w14:textId="77777777" w:rsidR="00B170FB" w:rsidRPr="00BD6F46" w:rsidRDefault="00B170FB" w:rsidP="0083100B">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1106A737" w14:textId="77777777" w:rsidR="00B170FB" w:rsidRPr="00602A47" w:rsidRDefault="00B170FB" w:rsidP="0083100B">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74993FD"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B170FB" w:rsidRPr="00BD6F46" w14:paraId="02CD10C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590817" w14:textId="77777777" w:rsidR="00B170FB" w:rsidRPr="0062784C" w:rsidRDefault="00B170FB" w:rsidP="0083100B">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38984AF9" w14:textId="77777777" w:rsidR="00B170FB" w:rsidRPr="0062784C" w:rsidRDefault="00B170FB" w:rsidP="0083100B">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5810C99"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B170FB" w:rsidRPr="00BD6F46" w14:paraId="478FAB49"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008F81D" w14:textId="77777777" w:rsidR="00B170FB" w:rsidRPr="001A7DE2" w:rsidRDefault="00B170FB" w:rsidP="0083100B">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432319E6" w14:textId="77777777" w:rsidR="00B170FB" w:rsidRPr="00752CB5" w:rsidRDefault="00B170FB" w:rsidP="0083100B">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34A5613A"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B170FB" w:rsidRPr="00BD6F46" w14:paraId="4BC6C3D6"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DAAF8B7" w14:textId="77777777" w:rsidR="00B170FB" w:rsidRPr="00995444" w:rsidRDefault="00B170FB" w:rsidP="0083100B">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53148595" w14:textId="77777777" w:rsidR="00B170FB" w:rsidRPr="00995444" w:rsidRDefault="00B170FB" w:rsidP="0083100B">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55557DC5"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B170FB" w:rsidRPr="00BD6F46" w14:paraId="64EC721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53B758" w14:textId="77777777" w:rsidR="00B170FB" w:rsidRPr="00BD6F46" w:rsidRDefault="00B170FB" w:rsidP="0083100B">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5DAD7333" w14:textId="77777777" w:rsidR="00B170FB" w:rsidRPr="00B54D35" w:rsidRDefault="00B170FB" w:rsidP="0083100B">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62294943"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B170FB" w:rsidRPr="00BD6F46" w14:paraId="452BCC2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DE1EBFE" w14:textId="77777777" w:rsidR="00B170FB" w:rsidRPr="00BD6F46" w:rsidRDefault="00B170FB" w:rsidP="0083100B">
            <w:pPr>
              <w:pStyle w:val="TAL"/>
              <w:ind w:leftChars="126" w:left="252"/>
              <w:rPr>
                <w:rFonts w:cs="Arial"/>
                <w:szCs w:val="18"/>
              </w:rPr>
            </w:pPr>
            <w:r w:rsidRPr="00F70D7B">
              <w:rPr>
                <w:szCs w:val="18"/>
                <w:lang w:eastAsia="zh-CN"/>
              </w:rPr>
              <w:t>Time Window</w:t>
            </w:r>
          </w:p>
        </w:tc>
        <w:tc>
          <w:tcPr>
            <w:tcW w:w="3118" w:type="dxa"/>
            <w:shd w:val="clear" w:color="auto" w:fill="FFFFFF"/>
          </w:tcPr>
          <w:p w14:paraId="3F2750FB" w14:textId="77777777" w:rsidR="00B170FB" w:rsidRPr="00B54D35" w:rsidRDefault="00B170FB" w:rsidP="0083100B">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625A81A0"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B170FB" w:rsidRPr="00BD6F46" w14:paraId="55A48C4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443675" w14:textId="77777777" w:rsidR="00B170FB" w:rsidRPr="00BD6F46" w:rsidRDefault="00B170FB" w:rsidP="0083100B">
            <w:pPr>
              <w:pStyle w:val="TAL"/>
              <w:ind w:leftChars="126" w:left="252"/>
              <w:rPr>
                <w:rFonts w:eastAsia="等线"/>
              </w:rPr>
            </w:pPr>
            <w:r w:rsidRPr="00F70D7B">
              <w:rPr>
                <w:szCs w:val="18"/>
                <w:lang w:eastAsia="zh-CN"/>
              </w:rPr>
              <w:t>Range Class</w:t>
            </w:r>
          </w:p>
        </w:tc>
        <w:tc>
          <w:tcPr>
            <w:tcW w:w="3118" w:type="dxa"/>
            <w:shd w:val="clear" w:color="auto" w:fill="FFFFFF"/>
          </w:tcPr>
          <w:p w14:paraId="1FEA001F" w14:textId="77777777" w:rsidR="00B170FB" w:rsidRPr="00B54D35" w:rsidRDefault="00B170FB" w:rsidP="0083100B">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6F136207"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B170FB" w:rsidRPr="00BD6F46" w14:paraId="4D06F0C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A70CDD" w14:textId="77777777" w:rsidR="00B170FB" w:rsidRPr="00BD6F46" w:rsidRDefault="00B170FB" w:rsidP="0083100B">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37A5382D" w14:textId="77777777" w:rsidR="00B170FB" w:rsidRPr="00BD6F46" w:rsidRDefault="00B170FB" w:rsidP="0083100B">
            <w:pPr>
              <w:pStyle w:val="TAL"/>
              <w:ind w:left="25" w:firstLineChars="128" w:firstLine="230"/>
              <w:rPr>
                <w:rFonts w:eastAsia="等线"/>
              </w:rPr>
            </w:pPr>
            <w:r w:rsidRPr="00F70D7B">
              <w:rPr>
                <w:szCs w:val="18"/>
                <w:lang w:eastAsia="zh-CN"/>
              </w:rPr>
              <w:t>Proximity Alert Indication</w:t>
            </w:r>
          </w:p>
        </w:tc>
        <w:tc>
          <w:tcPr>
            <w:tcW w:w="3686" w:type="dxa"/>
            <w:shd w:val="clear" w:color="auto" w:fill="FFFFFF"/>
          </w:tcPr>
          <w:p w14:paraId="5868F189"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B170FB" w:rsidRPr="00BD6F46" w14:paraId="4EB645D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E500498" w14:textId="77777777" w:rsidR="00B170FB" w:rsidRPr="001D4C2A" w:rsidRDefault="00B170FB" w:rsidP="0083100B">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7ECD102F" w14:textId="77777777" w:rsidR="00B170FB" w:rsidRPr="00BD6F46" w:rsidRDefault="00B170FB" w:rsidP="0083100B">
            <w:pPr>
              <w:pStyle w:val="TAL"/>
              <w:ind w:left="25" w:firstLineChars="128" w:firstLine="230"/>
              <w:rPr>
                <w:rFonts w:eastAsia="等线"/>
              </w:rPr>
            </w:pPr>
            <w:r w:rsidRPr="00F70D7B">
              <w:rPr>
                <w:szCs w:val="18"/>
                <w:lang w:eastAsia="zh-CN"/>
              </w:rPr>
              <w:t>Proximity Alert Timestamp</w:t>
            </w:r>
          </w:p>
        </w:tc>
        <w:tc>
          <w:tcPr>
            <w:tcW w:w="3686" w:type="dxa"/>
            <w:shd w:val="clear" w:color="auto" w:fill="FFFFFF"/>
          </w:tcPr>
          <w:p w14:paraId="1BF2DA88"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217617" w:rsidRPr="00BD6F46" w14:paraId="2A64B327" w14:textId="77777777" w:rsidTr="0083100B">
        <w:trPr>
          <w:tblHeader/>
          <w:jc w:val="center"/>
          <w:ins w:id="109"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DA1BE0F" w14:textId="43C18692" w:rsidR="00217617" w:rsidRPr="00F70D7B" w:rsidRDefault="00217617" w:rsidP="0083100B">
            <w:pPr>
              <w:pStyle w:val="TAL"/>
              <w:ind w:leftChars="126" w:left="252"/>
              <w:rPr>
                <w:ins w:id="110" w:author="JXQ_d2" w:date="2025-03-27T10:40:00Z"/>
                <w:szCs w:val="18"/>
                <w:lang w:eastAsia="zh-CN"/>
              </w:rPr>
            </w:pPr>
            <w:ins w:id="111" w:author="JXQ_d2" w:date="2025-03-27T10:41:00Z">
              <w:r>
                <w:rPr>
                  <w:rFonts w:hint="eastAsia"/>
                  <w:szCs w:val="18"/>
                  <w:lang w:eastAsia="zh-CN"/>
                </w:rPr>
                <w:t>Hop Count</w:t>
              </w:r>
            </w:ins>
          </w:p>
        </w:tc>
        <w:tc>
          <w:tcPr>
            <w:tcW w:w="3118" w:type="dxa"/>
            <w:shd w:val="clear" w:color="auto" w:fill="FFFFFF"/>
          </w:tcPr>
          <w:p w14:paraId="510526B5" w14:textId="25A8EC36" w:rsidR="00217617" w:rsidRPr="00F70D7B" w:rsidRDefault="00F00107" w:rsidP="0083100B">
            <w:pPr>
              <w:pStyle w:val="TAL"/>
              <w:ind w:left="25" w:firstLineChars="128" w:firstLine="230"/>
              <w:rPr>
                <w:ins w:id="112" w:author="JXQ_d2" w:date="2025-03-27T10:40:00Z"/>
                <w:szCs w:val="18"/>
                <w:lang w:eastAsia="zh-CN"/>
              </w:rPr>
            </w:pPr>
            <w:ins w:id="113" w:author="JXQ_d2" w:date="2025-03-27T11:05:00Z">
              <w:r>
                <w:rPr>
                  <w:rFonts w:hint="eastAsia"/>
                  <w:szCs w:val="18"/>
                  <w:lang w:eastAsia="zh-CN"/>
                </w:rPr>
                <w:t>Hop Count</w:t>
              </w:r>
            </w:ins>
          </w:p>
        </w:tc>
        <w:tc>
          <w:tcPr>
            <w:tcW w:w="3686" w:type="dxa"/>
            <w:shd w:val="clear" w:color="auto" w:fill="FFFFFF"/>
          </w:tcPr>
          <w:p w14:paraId="4DAABEC0" w14:textId="06205D86" w:rsidR="00217617" w:rsidRPr="00DD4BBF" w:rsidRDefault="00F00107" w:rsidP="0083100B">
            <w:pPr>
              <w:pStyle w:val="TAC"/>
              <w:jc w:val="left"/>
              <w:rPr>
                <w:ins w:id="114" w:author="JXQ_d2" w:date="2025-03-27T10:40:00Z"/>
                <w:lang w:eastAsia="zh-CN" w:bidi="ar-IQ"/>
              </w:rPr>
            </w:pPr>
            <w:ins w:id="115" w:author="JXQ_d2" w:date="2025-03-27T11:05:00Z">
              <w:r>
                <w:rPr>
                  <w:rFonts w:hint="eastAsia"/>
                  <w:lang w:eastAsia="zh-CN" w:bidi="ar-IQ"/>
                </w:rPr>
                <w:t>/pro</w:t>
              </w:r>
            </w:ins>
            <w:ins w:id="116" w:author="JXQ_d2" w:date="2025-03-27T11:07:00Z">
              <w:r>
                <w:rPr>
                  <w:rFonts w:hint="eastAsia"/>
                  <w:lang w:eastAsia="zh-CN" w:bidi="ar-IQ"/>
                </w:rPr>
                <w:t>seChargingInformation/hopCount</w:t>
              </w:r>
            </w:ins>
          </w:p>
        </w:tc>
      </w:tr>
      <w:tr w:rsidR="00B170FB" w:rsidRPr="00BD6F46" w14:paraId="5A1D543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A1DF96" w14:textId="77777777" w:rsidR="00B170FB" w:rsidRPr="00BD6F46" w:rsidRDefault="00B170FB" w:rsidP="0083100B">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7A0B43D9" w14:textId="77777777" w:rsidR="00B170FB" w:rsidRPr="00BD6F46" w:rsidRDefault="00B170FB" w:rsidP="0083100B">
            <w:pPr>
              <w:pStyle w:val="TAL"/>
              <w:ind w:left="25" w:firstLineChars="128" w:firstLine="230"/>
              <w:rPr>
                <w:rFonts w:eastAsia="等线"/>
              </w:rPr>
            </w:pPr>
            <w:r w:rsidRPr="00F70D7B">
              <w:rPr>
                <w:szCs w:val="18"/>
                <w:lang w:eastAsia="zh-CN"/>
              </w:rPr>
              <w:t>Proximity Cancellation Timestamp</w:t>
            </w:r>
          </w:p>
        </w:tc>
        <w:tc>
          <w:tcPr>
            <w:tcW w:w="3686" w:type="dxa"/>
            <w:shd w:val="clear" w:color="auto" w:fill="FFFFFF"/>
          </w:tcPr>
          <w:p w14:paraId="1D36CB2E"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B170FB" w:rsidRPr="00BD6F46" w14:paraId="753B262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33A349" w14:textId="77777777" w:rsidR="00B170FB" w:rsidRPr="00BD6F46" w:rsidRDefault="00B170FB" w:rsidP="0083100B">
            <w:pPr>
              <w:pStyle w:val="TAL"/>
              <w:ind w:leftChars="126" w:left="252"/>
              <w:rPr>
                <w:rFonts w:cs="Arial"/>
                <w:szCs w:val="18"/>
              </w:rPr>
            </w:pPr>
            <w:r w:rsidRPr="00F70D7B">
              <w:t>Relay IP address</w:t>
            </w:r>
          </w:p>
        </w:tc>
        <w:tc>
          <w:tcPr>
            <w:tcW w:w="3118" w:type="dxa"/>
            <w:shd w:val="clear" w:color="auto" w:fill="FFFFFF"/>
          </w:tcPr>
          <w:p w14:paraId="020BE5F0" w14:textId="77777777" w:rsidR="00B170FB" w:rsidRPr="00BD6F46" w:rsidRDefault="00B170FB" w:rsidP="0083100B">
            <w:pPr>
              <w:pStyle w:val="TAL"/>
              <w:ind w:left="25" w:firstLineChars="128" w:firstLine="230"/>
              <w:rPr>
                <w:rFonts w:cs="Arial"/>
                <w:szCs w:val="18"/>
              </w:rPr>
            </w:pPr>
            <w:r w:rsidRPr="00F70D7B">
              <w:t>Relay IP address</w:t>
            </w:r>
          </w:p>
        </w:tc>
        <w:tc>
          <w:tcPr>
            <w:tcW w:w="3686" w:type="dxa"/>
            <w:shd w:val="clear" w:color="auto" w:fill="FFFFFF"/>
          </w:tcPr>
          <w:p w14:paraId="1D80E76E" w14:textId="77777777" w:rsidR="00B170FB" w:rsidRPr="00BD6F46" w:rsidRDefault="00B170FB" w:rsidP="0083100B">
            <w:pPr>
              <w:pStyle w:val="TAC"/>
              <w:jc w:val="left"/>
              <w:rPr>
                <w:rFonts w:eastAsia="等线"/>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B170FB" w:rsidRPr="00BD6F46" w14:paraId="1008A9B6"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328F2F" w14:textId="77777777" w:rsidR="00B170FB" w:rsidRPr="00BD6F46" w:rsidRDefault="00B170FB" w:rsidP="0083100B">
            <w:pPr>
              <w:pStyle w:val="TAL"/>
              <w:ind w:leftChars="126" w:left="252"/>
              <w:rPr>
                <w:rFonts w:cs="Arial"/>
                <w:szCs w:val="18"/>
              </w:rPr>
            </w:pPr>
            <w:r w:rsidRPr="00F70D7B">
              <w:t xml:space="preserve">ProSe UE-to-Network Relay UE ID </w:t>
            </w:r>
          </w:p>
        </w:tc>
        <w:tc>
          <w:tcPr>
            <w:tcW w:w="3118" w:type="dxa"/>
            <w:shd w:val="clear" w:color="auto" w:fill="FFFFFF"/>
          </w:tcPr>
          <w:p w14:paraId="23ABFE21" w14:textId="77777777" w:rsidR="00B170FB" w:rsidRPr="00BD6F46" w:rsidRDefault="00B170FB" w:rsidP="0083100B">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1840FBCD" w14:textId="77777777" w:rsidR="00B170FB" w:rsidRPr="00BD6F46" w:rsidRDefault="00B170FB" w:rsidP="0083100B">
            <w:pPr>
              <w:pStyle w:val="TAL"/>
              <w:rPr>
                <w:rFonts w:eastAsia="等线"/>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B170FB" w:rsidRPr="00BD6F46" w14:paraId="67584FD9"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637479" w14:textId="77777777" w:rsidR="00B170FB" w:rsidRPr="00BD6F46" w:rsidRDefault="00B170FB" w:rsidP="0083100B">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7D781920" w14:textId="77777777" w:rsidR="00B170FB" w:rsidRPr="00BD6F46" w:rsidRDefault="00B170FB" w:rsidP="0083100B">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368D24C" w14:textId="77777777" w:rsidR="00B170FB" w:rsidRPr="00BD6F46" w:rsidRDefault="00B170FB" w:rsidP="0083100B">
            <w:pPr>
              <w:pStyle w:val="TAL"/>
              <w:rPr>
                <w:rFonts w:eastAsia="等线"/>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217617" w:rsidRPr="00BD6F46" w14:paraId="1317ECE3" w14:textId="77777777" w:rsidTr="0083100B">
        <w:trPr>
          <w:tblHeader/>
          <w:jc w:val="center"/>
          <w:ins w:id="117"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848628" w14:textId="53FBE925" w:rsidR="00217617" w:rsidRPr="0061125A" w:rsidRDefault="00F00107" w:rsidP="0083100B">
            <w:pPr>
              <w:pStyle w:val="TAL"/>
              <w:ind w:leftChars="126" w:left="252"/>
              <w:rPr>
                <w:ins w:id="118" w:author="JXQ_d2" w:date="2025-03-27T10:40:00Z"/>
                <w:lang w:eastAsia="zh-CN"/>
              </w:rPr>
            </w:pPr>
            <w:ins w:id="119" w:author="JXQ_d2" w:date="2025-03-27T11:09:00Z">
              <w:r w:rsidRPr="007E16D3">
                <w:rPr>
                  <w:rFonts w:hint="eastAsia"/>
                  <w:lang w:eastAsia="zh-CN"/>
                </w:rPr>
                <w:t>Intermediate Relay Information Container</w:t>
              </w:r>
            </w:ins>
          </w:p>
        </w:tc>
        <w:tc>
          <w:tcPr>
            <w:tcW w:w="3118" w:type="dxa"/>
            <w:shd w:val="clear" w:color="auto" w:fill="FFFFFF"/>
          </w:tcPr>
          <w:p w14:paraId="7A1BA17E" w14:textId="79B33F57" w:rsidR="00217617" w:rsidRPr="0061125A" w:rsidRDefault="00F00107" w:rsidP="00F00107">
            <w:pPr>
              <w:pStyle w:val="TAL"/>
              <w:ind w:leftChars="128" w:left="256"/>
              <w:rPr>
                <w:ins w:id="120" w:author="JXQ_d2" w:date="2025-03-27T10:40:00Z"/>
                <w:lang w:eastAsia="zh-CN"/>
              </w:rPr>
            </w:pPr>
            <w:ins w:id="121" w:author="JXQ_d2" w:date="2025-03-27T11:14:00Z">
              <w:r w:rsidRPr="00F00107">
                <w:rPr>
                  <w:rFonts w:hint="eastAsia"/>
                  <w:szCs w:val="18"/>
                  <w:lang w:eastAsia="zh-CN"/>
                </w:rPr>
                <w:t>Intermediate Relay Information Container</w:t>
              </w:r>
            </w:ins>
          </w:p>
        </w:tc>
        <w:tc>
          <w:tcPr>
            <w:tcW w:w="3686" w:type="dxa"/>
            <w:shd w:val="clear" w:color="auto" w:fill="FFFFFF"/>
          </w:tcPr>
          <w:p w14:paraId="110F4D5F" w14:textId="77BE48A6" w:rsidR="00217617" w:rsidRPr="00DD4BBF" w:rsidRDefault="00F00107" w:rsidP="0083100B">
            <w:pPr>
              <w:pStyle w:val="TAL"/>
              <w:rPr>
                <w:ins w:id="122" w:author="JXQ_d2" w:date="2025-03-27T10:40:00Z"/>
                <w:lang w:eastAsia="zh-CN" w:bidi="ar-IQ"/>
              </w:rPr>
            </w:pPr>
            <w:ins w:id="123" w:author="JXQ_d2" w:date="2025-03-27T11:15:00Z">
              <w:r>
                <w:rPr>
                  <w:rFonts w:hint="eastAsia"/>
                  <w:lang w:eastAsia="zh-CN" w:bidi="ar-IQ"/>
                </w:rPr>
                <w:t>/proseChargingInformation/</w:t>
              </w:r>
            </w:ins>
            <w:ins w:id="124" w:author="JXQ_d2" w:date="2025-03-27T11:16:00Z">
              <w:r>
                <w:rPr>
                  <w:rFonts w:hint="eastAsia"/>
                  <w:lang w:eastAsia="zh-CN" w:bidi="ar-IQ"/>
                </w:rPr>
                <w:t>intermediateRelayInformationContainer</w:t>
              </w:r>
            </w:ins>
          </w:p>
        </w:tc>
      </w:tr>
      <w:tr w:rsidR="0070710F" w:rsidRPr="00BD6F46" w14:paraId="2B46DCBF" w14:textId="77777777" w:rsidTr="0083100B">
        <w:trPr>
          <w:tblHeader/>
          <w:jc w:val="center"/>
          <w:ins w:id="125"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6BCBCE1" w14:textId="08980502" w:rsidR="0070710F" w:rsidRPr="0061125A" w:rsidRDefault="0070710F" w:rsidP="0070710F">
            <w:pPr>
              <w:pStyle w:val="TAL"/>
              <w:ind w:leftChars="267" w:left="534"/>
              <w:rPr>
                <w:ins w:id="126" w:author="JXQ_d2" w:date="2025-03-27T10:40:00Z"/>
                <w:lang w:eastAsia="zh-CN"/>
              </w:rPr>
            </w:pPr>
            <w:ins w:id="127" w:author="JXQ_d2" w:date="2025-03-27T11:22:00Z">
              <w:r>
                <w:rPr>
                  <w:rFonts w:hint="eastAsia"/>
                  <w:lang w:bidi="ar-IQ"/>
                </w:rPr>
                <w:t>Intermediate RelayIP Address</w:t>
              </w:r>
            </w:ins>
          </w:p>
        </w:tc>
        <w:tc>
          <w:tcPr>
            <w:tcW w:w="3118" w:type="dxa"/>
            <w:shd w:val="clear" w:color="auto" w:fill="FFFFFF"/>
          </w:tcPr>
          <w:p w14:paraId="71A6FCBF" w14:textId="29F19413" w:rsidR="0070710F" w:rsidRPr="0061125A" w:rsidRDefault="0070710F" w:rsidP="0070710F">
            <w:pPr>
              <w:pStyle w:val="TAL"/>
              <w:ind w:leftChars="267" w:left="534"/>
              <w:rPr>
                <w:ins w:id="128" w:author="JXQ_d2" w:date="2025-03-27T10:40:00Z"/>
                <w:lang w:bidi="ar-IQ"/>
              </w:rPr>
            </w:pPr>
            <w:ins w:id="129" w:author="JXQ_d2" w:date="2025-03-27T11:41:00Z">
              <w:r>
                <w:rPr>
                  <w:rFonts w:hint="eastAsia"/>
                  <w:lang w:bidi="ar-IQ"/>
                </w:rPr>
                <w:t>Intermediate RelayIP Address</w:t>
              </w:r>
            </w:ins>
          </w:p>
        </w:tc>
        <w:tc>
          <w:tcPr>
            <w:tcW w:w="3686" w:type="dxa"/>
            <w:shd w:val="clear" w:color="auto" w:fill="FFFFFF"/>
          </w:tcPr>
          <w:p w14:paraId="2E3B12A4" w14:textId="19B8FEC0" w:rsidR="0070710F" w:rsidRPr="00DD4BBF" w:rsidRDefault="0049462C" w:rsidP="0070710F">
            <w:pPr>
              <w:pStyle w:val="TAL"/>
              <w:rPr>
                <w:ins w:id="130" w:author="JXQ_d2" w:date="2025-03-27T10:40:00Z"/>
                <w:lang w:eastAsia="zh-CN" w:bidi="ar-IQ"/>
              </w:rPr>
            </w:pPr>
            <w:ins w:id="131" w:author="JXQ_d2" w:date="2025-03-27T11:42:00Z">
              <w:r>
                <w:rPr>
                  <w:rFonts w:hint="eastAsia"/>
                  <w:lang w:eastAsia="zh-CN" w:bidi="ar-IQ"/>
                </w:rPr>
                <w:t>/proseChargingInformation/intermediateRelayInformationContainer/inte</w:t>
              </w:r>
            </w:ins>
            <w:ins w:id="132" w:author="JXQ_d2" w:date="2025-03-27T11:43:00Z">
              <w:r>
                <w:rPr>
                  <w:rFonts w:hint="eastAsia"/>
                  <w:lang w:eastAsia="zh-CN" w:bidi="ar-IQ"/>
                </w:rPr>
                <w:t>rmediateRelayIP</w:t>
              </w:r>
            </w:ins>
            <w:ins w:id="133" w:author="JXQ_d2" w:date="2025-03-27T11:46:00Z">
              <w:r w:rsidR="008D5424">
                <w:rPr>
                  <w:rFonts w:hint="eastAsia"/>
                  <w:lang w:eastAsia="zh-CN" w:bidi="ar-IQ"/>
                </w:rPr>
                <w:t>Address</w:t>
              </w:r>
            </w:ins>
          </w:p>
        </w:tc>
      </w:tr>
      <w:tr w:rsidR="0070710F" w:rsidRPr="00BD6F46" w14:paraId="5F9EEFD4" w14:textId="77777777" w:rsidTr="0083100B">
        <w:trPr>
          <w:tblHeader/>
          <w:jc w:val="center"/>
          <w:ins w:id="134"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092EE80" w14:textId="0C373C3F" w:rsidR="0070710F" w:rsidRPr="0061125A" w:rsidRDefault="0070710F" w:rsidP="0070710F">
            <w:pPr>
              <w:pStyle w:val="TAL"/>
              <w:ind w:leftChars="267" w:left="534"/>
              <w:rPr>
                <w:ins w:id="135" w:author="JXQ_d2" w:date="2025-03-27T10:40:00Z"/>
                <w:lang w:eastAsia="zh-CN"/>
              </w:rPr>
            </w:pPr>
            <w:ins w:id="136" w:author="JXQ_d2" w:date="2025-03-27T11:40:00Z">
              <w:r w:rsidRPr="007E16D3">
                <w:rPr>
                  <w:lang w:bidi="ar-IQ"/>
                </w:rPr>
                <w:lastRenderedPageBreak/>
                <w:t xml:space="preserve">ProSe UE-to-Network </w:t>
              </w:r>
              <w:r w:rsidRPr="007E16D3">
                <w:rPr>
                  <w:rFonts w:hint="eastAsia"/>
                  <w:lang w:bidi="ar-IQ"/>
                </w:rPr>
                <w:t>Intermediate</w:t>
              </w:r>
              <w:r w:rsidRPr="007E16D3">
                <w:rPr>
                  <w:lang w:bidi="ar-IQ"/>
                </w:rPr>
                <w:t xml:space="preserve"> Relay UE ID</w:t>
              </w:r>
            </w:ins>
          </w:p>
        </w:tc>
        <w:tc>
          <w:tcPr>
            <w:tcW w:w="3118" w:type="dxa"/>
            <w:shd w:val="clear" w:color="auto" w:fill="FFFFFF"/>
          </w:tcPr>
          <w:p w14:paraId="6FD470ED" w14:textId="33CA5ACB" w:rsidR="0070710F" w:rsidRPr="0061125A" w:rsidRDefault="0070710F" w:rsidP="0070710F">
            <w:pPr>
              <w:pStyle w:val="TAL"/>
              <w:ind w:leftChars="267" w:left="534"/>
              <w:rPr>
                <w:ins w:id="137" w:author="JXQ_d2" w:date="2025-03-27T10:40:00Z"/>
                <w:lang w:bidi="ar-IQ"/>
              </w:rPr>
            </w:pPr>
            <w:ins w:id="138" w:author="JXQ_d2" w:date="2025-03-27T11:41:00Z">
              <w:r w:rsidRPr="007E16D3">
                <w:rPr>
                  <w:lang w:bidi="ar-IQ"/>
                </w:rPr>
                <w:t xml:space="preserve">ProSe UE-to-Network </w:t>
              </w:r>
              <w:r w:rsidRPr="007E16D3">
                <w:rPr>
                  <w:rFonts w:hint="eastAsia"/>
                  <w:lang w:bidi="ar-IQ"/>
                </w:rPr>
                <w:t>Intermediate</w:t>
              </w:r>
              <w:r w:rsidRPr="007E16D3">
                <w:rPr>
                  <w:lang w:bidi="ar-IQ"/>
                </w:rPr>
                <w:t xml:space="preserve"> Relay UE ID</w:t>
              </w:r>
            </w:ins>
          </w:p>
        </w:tc>
        <w:tc>
          <w:tcPr>
            <w:tcW w:w="3686" w:type="dxa"/>
            <w:shd w:val="clear" w:color="auto" w:fill="FFFFFF"/>
          </w:tcPr>
          <w:p w14:paraId="43FD186D" w14:textId="43D6DA0B" w:rsidR="0070710F" w:rsidRPr="00DD4BBF" w:rsidRDefault="0049462C" w:rsidP="0070710F">
            <w:pPr>
              <w:pStyle w:val="TAL"/>
              <w:rPr>
                <w:ins w:id="139" w:author="JXQ_d2" w:date="2025-03-27T10:40:00Z"/>
                <w:lang w:eastAsia="zh-CN" w:bidi="ar-IQ"/>
              </w:rPr>
            </w:pPr>
            <w:ins w:id="140" w:author="JXQ_d2" w:date="2025-03-27T11:43:00Z">
              <w:r>
                <w:rPr>
                  <w:rFonts w:hint="eastAsia"/>
                  <w:lang w:eastAsia="zh-CN" w:bidi="ar-IQ"/>
                </w:rPr>
                <w:t>/proseChargingInformation/intermediateRelayInformationContainer/</w:t>
              </w:r>
            </w:ins>
            <w:ins w:id="141" w:author="JXQ_d2" w:date="2025-03-27T11:44:00Z">
              <w:r>
                <w:rPr>
                  <w:rFonts w:hint="eastAsia"/>
                  <w:lang w:eastAsia="zh-CN"/>
                </w:rPr>
                <w:t>proseUEToNetworkIntermediateRelayUEID</w:t>
              </w:r>
            </w:ins>
          </w:p>
        </w:tc>
      </w:tr>
      <w:tr w:rsidR="0070710F" w:rsidRPr="00BD6F46" w14:paraId="57C9ECC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FC3869" w14:textId="77777777" w:rsidR="0070710F" w:rsidRPr="00BD6F46" w:rsidRDefault="0070710F" w:rsidP="0070710F">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040CE24C" w14:textId="77777777" w:rsidR="0070710F" w:rsidRPr="00BD6F46" w:rsidRDefault="0070710F" w:rsidP="0070710F">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7D524264"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70710F" w:rsidRPr="00BD6F46" w14:paraId="09063E0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88DE1F6" w14:textId="77777777" w:rsidR="0070710F" w:rsidRPr="00995444" w:rsidRDefault="0070710F" w:rsidP="0070710F">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76229FBD" w14:textId="77777777" w:rsidR="0070710F" w:rsidRPr="00995444" w:rsidRDefault="0070710F" w:rsidP="0070710F">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2956FBCA"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70710F" w:rsidRPr="00BD6F46" w14:paraId="2BDD628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F86CE50" w14:textId="77777777" w:rsidR="0070710F" w:rsidRPr="0061125A" w:rsidRDefault="0070710F" w:rsidP="0070710F">
            <w:pPr>
              <w:pStyle w:val="TAL"/>
              <w:ind w:leftChars="267" w:left="534"/>
              <w:rPr>
                <w:lang w:eastAsia="zh-CN"/>
              </w:rPr>
            </w:pPr>
            <w:r>
              <w:rPr>
                <w:lang w:bidi="ar-IQ"/>
              </w:rPr>
              <w:t>Time of First Usage</w:t>
            </w:r>
          </w:p>
        </w:tc>
        <w:tc>
          <w:tcPr>
            <w:tcW w:w="3118" w:type="dxa"/>
            <w:shd w:val="clear" w:color="auto" w:fill="FFFFFF"/>
          </w:tcPr>
          <w:p w14:paraId="01A5B440" w14:textId="77777777" w:rsidR="0070710F" w:rsidRPr="0061125A" w:rsidRDefault="0070710F" w:rsidP="0070710F">
            <w:pPr>
              <w:pStyle w:val="TAL"/>
              <w:ind w:leftChars="128" w:left="256" w:firstLineChars="158" w:firstLine="284"/>
              <w:rPr>
                <w:lang w:eastAsia="zh-CN"/>
              </w:rPr>
            </w:pPr>
            <w:r>
              <w:rPr>
                <w:lang w:bidi="ar-IQ"/>
              </w:rPr>
              <w:t>Time of First Usage</w:t>
            </w:r>
          </w:p>
        </w:tc>
        <w:tc>
          <w:tcPr>
            <w:tcW w:w="3686" w:type="dxa"/>
            <w:shd w:val="clear" w:color="auto" w:fill="FFFFFF"/>
          </w:tcPr>
          <w:p w14:paraId="4D009EEA"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70710F" w:rsidRPr="00BD6F46" w14:paraId="41838F47"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719D372" w14:textId="77777777" w:rsidR="0070710F" w:rsidRPr="0061125A" w:rsidRDefault="0070710F" w:rsidP="0070710F">
            <w:pPr>
              <w:pStyle w:val="TAL"/>
              <w:ind w:leftChars="267" w:left="534"/>
              <w:rPr>
                <w:lang w:eastAsia="zh-CN"/>
              </w:rPr>
            </w:pPr>
            <w:r>
              <w:rPr>
                <w:lang w:bidi="ar-IQ"/>
              </w:rPr>
              <w:t>Time of Last Usage</w:t>
            </w:r>
          </w:p>
        </w:tc>
        <w:tc>
          <w:tcPr>
            <w:tcW w:w="3118" w:type="dxa"/>
            <w:shd w:val="clear" w:color="auto" w:fill="FFFFFF"/>
          </w:tcPr>
          <w:p w14:paraId="64D1A6A9" w14:textId="77777777" w:rsidR="0070710F" w:rsidRPr="0061125A" w:rsidRDefault="0070710F" w:rsidP="0070710F">
            <w:pPr>
              <w:pStyle w:val="TAL"/>
              <w:ind w:leftChars="128" w:left="256" w:firstLineChars="158" w:firstLine="284"/>
              <w:rPr>
                <w:lang w:eastAsia="zh-CN"/>
              </w:rPr>
            </w:pPr>
            <w:r>
              <w:rPr>
                <w:lang w:bidi="ar-IQ"/>
              </w:rPr>
              <w:t>Time of Last Usage</w:t>
            </w:r>
          </w:p>
        </w:tc>
        <w:tc>
          <w:tcPr>
            <w:tcW w:w="3686" w:type="dxa"/>
            <w:shd w:val="clear" w:color="auto" w:fill="FFFFFF"/>
          </w:tcPr>
          <w:p w14:paraId="59F390F6" w14:textId="77777777" w:rsidR="0070710F" w:rsidRDefault="0070710F" w:rsidP="0070710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700D18F6" w14:textId="77777777" w:rsidR="0070710F" w:rsidRPr="00BD6F46" w:rsidRDefault="0070710F" w:rsidP="0070710F">
            <w:pPr>
              <w:pStyle w:val="TAL"/>
              <w:rPr>
                <w:rFonts w:eastAsia="等线"/>
              </w:rPr>
            </w:pPr>
            <w:r>
              <w:rPr>
                <w:lang w:eastAsia="zh-CN"/>
              </w:rPr>
              <w:t>timeOfLastUsage</w:t>
            </w:r>
          </w:p>
        </w:tc>
      </w:tr>
      <w:tr w:rsidR="0070710F" w:rsidRPr="00BD6F46" w14:paraId="0FBA8DD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F1C5EA6" w14:textId="77777777" w:rsidR="0070710F" w:rsidRPr="0061125A" w:rsidRDefault="0070710F" w:rsidP="0070710F">
            <w:pPr>
              <w:pStyle w:val="TAL"/>
              <w:ind w:leftChars="267" w:left="534"/>
              <w:rPr>
                <w:lang w:eastAsia="zh-CN"/>
              </w:rPr>
            </w:pPr>
            <w:r>
              <w:rPr>
                <w:lang w:bidi="ar-IQ"/>
              </w:rPr>
              <w:t>QoS Information</w:t>
            </w:r>
          </w:p>
        </w:tc>
        <w:tc>
          <w:tcPr>
            <w:tcW w:w="3118" w:type="dxa"/>
            <w:shd w:val="clear" w:color="auto" w:fill="FFFFFF"/>
          </w:tcPr>
          <w:p w14:paraId="2E67E790" w14:textId="77777777" w:rsidR="0070710F" w:rsidRPr="0061125A" w:rsidRDefault="0070710F" w:rsidP="0070710F">
            <w:pPr>
              <w:pStyle w:val="TAL"/>
              <w:ind w:leftChars="128" w:left="256" w:firstLineChars="158" w:firstLine="284"/>
              <w:rPr>
                <w:lang w:eastAsia="zh-CN"/>
              </w:rPr>
            </w:pPr>
            <w:r>
              <w:rPr>
                <w:lang w:bidi="ar-IQ"/>
              </w:rPr>
              <w:t>QoS Information</w:t>
            </w:r>
          </w:p>
        </w:tc>
        <w:tc>
          <w:tcPr>
            <w:tcW w:w="3686" w:type="dxa"/>
            <w:shd w:val="clear" w:color="auto" w:fill="FFFFFF"/>
          </w:tcPr>
          <w:p w14:paraId="632B5075"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70710F" w:rsidRPr="00BD6F46" w14:paraId="3321E7F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2E05C2F" w14:textId="77777777" w:rsidR="0070710F" w:rsidRPr="0061125A" w:rsidRDefault="0070710F" w:rsidP="0070710F">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743D19D7" w14:textId="77777777" w:rsidR="0070710F" w:rsidRPr="0061125A" w:rsidRDefault="0070710F" w:rsidP="0070710F">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671531BC"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70710F" w:rsidRPr="00BD6F46" w14:paraId="6B6EA40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36CCD36F" w14:textId="77777777" w:rsidR="0070710F" w:rsidRPr="0061125A" w:rsidRDefault="0070710F" w:rsidP="0070710F">
            <w:pPr>
              <w:pStyle w:val="TAL"/>
              <w:ind w:leftChars="267" w:left="534"/>
              <w:rPr>
                <w:lang w:eastAsia="zh-CN"/>
              </w:rPr>
            </w:pPr>
            <w:r>
              <w:rPr>
                <w:lang w:bidi="ar-IQ"/>
              </w:rPr>
              <w:t>User Location Information</w:t>
            </w:r>
          </w:p>
        </w:tc>
        <w:tc>
          <w:tcPr>
            <w:tcW w:w="3118" w:type="dxa"/>
            <w:shd w:val="clear" w:color="auto" w:fill="FFFFFF"/>
          </w:tcPr>
          <w:p w14:paraId="6AD827F5" w14:textId="77777777" w:rsidR="0070710F" w:rsidRPr="0061125A" w:rsidRDefault="0070710F" w:rsidP="0070710F">
            <w:pPr>
              <w:pStyle w:val="TAL"/>
              <w:ind w:leftChars="128" w:left="256" w:firstLineChars="158" w:firstLine="284"/>
              <w:rPr>
                <w:lang w:eastAsia="zh-CN"/>
              </w:rPr>
            </w:pPr>
            <w:r>
              <w:rPr>
                <w:lang w:bidi="ar-IQ"/>
              </w:rPr>
              <w:t>User Location Information</w:t>
            </w:r>
          </w:p>
        </w:tc>
        <w:tc>
          <w:tcPr>
            <w:tcW w:w="3686" w:type="dxa"/>
            <w:shd w:val="clear" w:color="auto" w:fill="FFFFFF"/>
          </w:tcPr>
          <w:p w14:paraId="0181CBA8"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70710F" w:rsidRPr="00BD6F46" w14:paraId="1D200323"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E968825" w14:textId="77777777" w:rsidR="0070710F" w:rsidRPr="0061125A" w:rsidRDefault="0070710F" w:rsidP="0070710F">
            <w:pPr>
              <w:pStyle w:val="TAL"/>
              <w:ind w:leftChars="267" w:left="534"/>
              <w:rPr>
                <w:lang w:eastAsia="zh-CN"/>
              </w:rPr>
            </w:pPr>
            <w:r w:rsidRPr="002F3ED2">
              <w:rPr>
                <w:lang w:bidi="ar-IQ"/>
              </w:rPr>
              <w:t>UE Time Zone</w:t>
            </w:r>
          </w:p>
        </w:tc>
        <w:tc>
          <w:tcPr>
            <w:tcW w:w="3118" w:type="dxa"/>
            <w:shd w:val="clear" w:color="auto" w:fill="FFFFFF"/>
          </w:tcPr>
          <w:p w14:paraId="3FF1A0EC" w14:textId="77777777" w:rsidR="0070710F" w:rsidRPr="0061125A" w:rsidRDefault="0070710F" w:rsidP="0070710F">
            <w:pPr>
              <w:pStyle w:val="TAL"/>
              <w:ind w:leftChars="128" w:left="256" w:firstLineChars="158" w:firstLine="284"/>
              <w:rPr>
                <w:lang w:eastAsia="zh-CN"/>
              </w:rPr>
            </w:pPr>
            <w:r w:rsidRPr="002F3ED2">
              <w:rPr>
                <w:lang w:bidi="ar-IQ"/>
              </w:rPr>
              <w:t>UE Time Zone</w:t>
            </w:r>
          </w:p>
        </w:tc>
        <w:tc>
          <w:tcPr>
            <w:tcW w:w="3686" w:type="dxa"/>
            <w:shd w:val="clear" w:color="auto" w:fill="FFFFFF"/>
          </w:tcPr>
          <w:p w14:paraId="33B76164"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70710F" w:rsidRPr="00BD6F46" w14:paraId="47A918B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02505F7" w14:textId="77777777" w:rsidR="0070710F" w:rsidRPr="0061125A" w:rsidRDefault="0070710F" w:rsidP="0070710F">
            <w:pPr>
              <w:pStyle w:val="TAL"/>
              <w:ind w:leftChars="267" w:left="534"/>
              <w:rPr>
                <w:lang w:eastAsia="zh-CN"/>
              </w:rPr>
            </w:pPr>
            <w:r w:rsidRPr="002F3ED2">
              <w:t>Presence Reporting Area Information</w:t>
            </w:r>
          </w:p>
        </w:tc>
        <w:tc>
          <w:tcPr>
            <w:tcW w:w="3118" w:type="dxa"/>
            <w:shd w:val="clear" w:color="auto" w:fill="FFFFFF"/>
          </w:tcPr>
          <w:p w14:paraId="5762D408" w14:textId="77777777" w:rsidR="0070710F" w:rsidRPr="0061125A" w:rsidRDefault="0070710F" w:rsidP="0070710F">
            <w:pPr>
              <w:pStyle w:val="TAL"/>
              <w:ind w:leftChars="270" w:left="540"/>
              <w:rPr>
                <w:lang w:eastAsia="zh-CN"/>
              </w:rPr>
            </w:pPr>
            <w:r w:rsidRPr="002F3ED2">
              <w:t>Presence Reporting Area Information</w:t>
            </w:r>
          </w:p>
        </w:tc>
        <w:tc>
          <w:tcPr>
            <w:tcW w:w="3686" w:type="dxa"/>
            <w:shd w:val="clear" w:color="auto" w:fill="FFFFFF"/>
          </w:tcPr>
          <w:p w14:paraId="056D2820"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70710F" w:rsidRPr="00BD6F46" w14:paraId="399CEAF6"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3D25C3BA" w14:textId="77777777" w:rsidR="0070710F" w:rsidRPr="0061125A" w:rsidRDefault="0070710F" w:rsidP="0070710F">
            <w:pPr>
              <w:pStyle w:val="TAL"/>
              <w:ind w:leftChars="267" w:left="534"/>
              <w:rPr>
                <w:lang w:eastAsia="zh-CN"/>
              </w:rPr>
            </w:pPr>
            <w:r>
              <w:rPr>
                <w:lang w:bidi="ar-IQ"/>
              </w:rPr>
              <w:t>Report Time</w:t>
            </w:r>
          </w:p>
        </w:tc>
        <w:tc>
          <w:tcPr>
            <w:tcW w:w="3118" w:type="dxa"/>
            <w:shd w:val="clear" w:color="auto" w:fill="FFFFFF"/>
          </w:tcPr>
          <w:p w14:paraId="6CD28697" w14:textId="77777777" w:rsidR="0070710F" w:rsidRPr="0061125A" w:rsidRDefault="0070710F" w:rsidP="0070710F">
            <w:pPr>
              <w:pStyle w:val="TAL"/>
              <w:ind w:leftChars="128" w:left="256" w:firstLineChars="158" w:firstLine="284"/>
              <w:rPr>
                <w:lang w:eastAsia="zh-CN"/>
              </w:rPr>
            </w:pPr>
            <w:r>
              <w:rPr>
                <w:lang w:bidi="ar-IQ"/>
              </w:rPr>
              <w:t>Report Time</w:t>
            </w:r>
          </w:p>
        </w:tc>
        <w:tc>
          <w:tcPr>
            <w:tcW w:w="3686" w:type="dxa"/>
            <w:shd w:val="clear" w:color="auto" w:fill="FFFFFF"/>
          </w:tcPr>
          <w:p w14:paraId="63824EC2" w14:textId="77777777" w:rsidR="0070710F" w:rsidRDefault="0070710F" w:rsidP="0070710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191444B7" w14:textId="77777777" w:rsidR="0070710F" w:rsidRPr="00BD6F46" w:rsidRDefault="0070710F" w:rsidP="0070710F">
            <w:pPr>
              <w:pStyle w:val="TAL"/>
              <w:rPr>
                <w:rFonts w:eastAsia="等线"/>
              </w:rPr>
            </w:pPr>
            <w:r>
              <w:rPr>
                <w:lang w:eastAsia="zh-CN"/>
              </w:rPr>
              <w:t>reportTime</w:t>
            </w:r>
          </w:p>
        </w:tc>
      </w:tr>
      <w:tr w:rsidR="0070710F" w:rsidRPr="00BD6F46" w14:paraId="26A7330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3EEA7F9" w14:textId="77777777" w:rsidR="0070710F" w:rsidRPr="00BD6F46" w:rsidRDefault="0070710F" w:rsidP="0070710F">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05AED5AD" w14:textId="77777777" w:rsidR="0070710F" w:rsidRPr="00BD6F46" w:rsidRDefault="0070710F" w:rsidP="0070710F">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1F47F5A3"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70710F" w:rsidRPr="00BD6F46" w14:paraId="0F175D71"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75C5718" w14:textId="77777777" w:rsidR="0070710F" w:rsidRPr="00BD6F46" w:rsidRDefault="0070710F" w:rsidP="0070710F">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2C863A97" w14:textId="77777777" w:rsidR="0070710F" w:rsidRPr="00BD6F46" w:rsidRDefault="0070710F" w:rsidP="0070710F">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4828AE6"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70710F" w:rsidRPr="00BD6F46" w14:paraId="62F0A80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E688142" w14:textId="77777777" w:rsidR="0070710F" w:rsidRDefault="0070710F" w:rsidP="0070710F">
            <w:pPr>
              <w:pStyle w:val="TAL"/>
              <w:ind w:leftChars="267" w:left="534"/>
            </w:pPr>
            <w:r w:rsidRPr="00F70D7B">
              <w:rPr>
                <w:rFonts w:hint="eastAsia"/>
              </w:rPr>
              <w:t>Change Time</w:t>
            </w:r>
          </w:p>
        </w:tc>
        <w:tc>
          <w:tcPr>
            <w:tcW w:w="3118" w:type="dxa"/>
            <w:shd w:val="clear" w:color="auto" w:fill="FFFFFF"/>
          </w:tcPr>
          <w:p w14:paraId="5A338636" w14:textId="77777777" w:rsidR="0070710F" w:rsidRDefault="0070710F" w:rsidP="0070710F">
            <w:pPr>
              <w:pStyle w:val="TAL"/>
              <w:ind w:leftChars="128" w:left="256" w:firstLineChars="158" w:firstLine="284"/>
            </w:pPr>
            <w:r w:rsidRPr="00F70D7B">
              <w:rPr>
                <w:rFonts w:hint="eastAsia"/>
              </w:rPr>
              <w:t>Change Time</w:t>
            </w:r>
          </w:p>
        </w:tc>
        <w:tc>
          <w:tcPr>
            <w:tcW w:w="3686" w:type="dxa"/>
            <w:shd w:val="clear" w:color="auto" w:fill="FFFFFF"/>
          </w:tcPr>
          <w:p w14:paraId="05B0992B" w14:textId="77777777" w:rsidR="0070710F" w:rsidRPr="00BD6F46" w:rsidRDefault="0070710F" w:rsidP="0070710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70710F" w:rsidRPr="00BD6F46" w14:paraId="2BF18C2E"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56B61EC" w14:textId="77777777" w:rsidR="0070710F" w:rsidRPr="00BD6F46" w:rsidRDefault="0070710F" w:rsidP="0070710F">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3986FDA" w14:textId="77777777" w:rsidR="0070710F" w:rsidRPr="00995444" w:rsidRDefault="0070710F" w:rsidP="0070710F">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4A07E539"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70710F" w:rsidRPr="00BD6F46" w14:paraId="0EB190E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C9B9DB2" w14:textId="77777777" w:rsidR="0070710F" w:rsidRPr="00BD6F46" w:rsidRDefault="0070710F" w:rsidP="0070710F">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8FD9F77" w14:textId="77777777" w:rsidR="0070710F" w:rsidRPr="00AF4358" w:rsidRDefault="0070710F" w:rsidP="0070710F">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24DB5DFE"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70710F" w:rsidRPr="00BD6F46" w14:paraId="7377BCBD"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D0F8C4F" w14:textId="77777777" w:rsidR="0070710F" w:rsidRPr="0062784C" w:rsidRDefault="0070710F" w:rsidP="0070710F">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8868F9C" w14:textId="77777777" w:rsidR="0070710F" w:rsidRPr="00995444" w:rsidRDefault="0070710F" w:rsidP="0070710F">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0D403681"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70710F" w:rsidRPr="00BD6F46" w14:paraId="537211F2"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390A29C" w14:textId="77777777" w:rsidR="0070710F" w:rsidRPr="0062784C" w:rsidRDefault="0070710F" w:rsidP="0070710F">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EBB0F90" w14:textId="77777777" w:rsidR="0070710F" w:rsidRPr="00995444" w:rsidRDefault="0070710F" w:rsidP="0070710F">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1950FFCD"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70710F" w:rsidRPr="00BD6F46" w14:paraId="4D77EED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A274CC6" w14:textId="77777777" w:rsidR="0070710F" w:rsidRPr="00BD6F46" w:rsidRDefault="0070710F" w:rsidP="0070710F">
            <w:pPr>
              <w:pStyle w:val="TAL"/>
              <w:ind w:leftChars="267" w:left="534"/>
              <w:rPr>
                <w:rFonts w:cs="Arial"/>
                <w:szCs w:val="18"/>
              </w:rPr>
            </w:pPr>
            <w:r w:rsidRPr="00F70D7B">
              <w:rPr>
                <w:rFonts w:hint="eastAsia"/>
              </w:rPr>
              <w:t>VPLMN Identifier</w:t>
            </w:r>
          </w:p>
        </w:tc>
        <w:tc>
          <w:tcPr>
            <w:tcW w:w="3118" w:type="dxa"/>
            <w:shd w:val="clear" w:color="auto" w:fill="FFFFFF"/>
          </w:tcPr>
          <w:p w14:paraId="30B93C4B" w14:textId="77777777" w:rsidR="0070710F" w:rsidRPr="00995444" w:rsidRDefault="0070710F" w:rsidP="0070710F">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D4AE675"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70710F" w:rsidRPr="00BD6F46" w14:paraId="13621B2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D12B43B" w14:textId="77777777" w:rsidR="0070710F" w:rsidRPr="00BD6F46" w:rsidRDefault="0070710F" w:rsidP="0070710F">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198F428" w14:textId="77777777" w:rsidR="0070710F" w:rsidRPr="00995444" w:rsidRDefault="0070710F" w:rsidP="0070710F">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03DB6944"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70710F" w:rsidRPr="00BD6F46" w14:paraId="289937D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35B8DC58" w14:textId="77777777" w:rsidR="0070710F" w:rsidRPr="00BD6F46" w:rsidRDefault="0070710F" w:rsidP="0070710F">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0FE9FDC1" w14:textId="77777777" w:rsidR="0070710F" w:rsidRPr="00BD6F46" w:rsidRDefault="0070710F" w:rsidP="0070710F">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1EB88A2A"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Id</w:t>
            </w:r>
          </w:p>
        </w:tc>
      </w:tr>
      <w:tr w:rsidR="0070710F" w:rsidRPr="00BD6F46" w14:paraId="7086C9D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18FEF624" w14:textId="77777777" w:rsidR="0070710F" w:rsidRPr="00BD6F46" w:rsidRDefault="0070710F" w:rsidP="0070710F">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083572D0" w14:textId="77777777" w:rsidR="0070710F" w:rsidRPr="00995444" w:rsidRDefault="0070710F" w:rsidP="0070710F">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5823DBA"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70710F" w:rsidRPr="00BD6F46" w14:paraId="7BA7281D"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DF9D23B" w14:textId="77777777" w:rsidR="0070710F" w:rsidRPr="0062784C" w:rsidRDefault="0070710F" w:rsidP="0070710F">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4032A53" w14:textId="77777777" w:rsidR="0070710F" w:rsidRPr="00995444" w:rsidRDefault="0070710F" w:rsidP="0070710F">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387BACF6"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70710F" w:rsidRPr="00BD6F46" w14:paraId="5A1FC123"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6BADD11" w14:textId="77777777" w:rsidR="0070710F" w:rsidRPr="00BD6F46" w:rsidRDefault="0070710F" w:rsidP="0070710F">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59BFAAD1" w14:textId="77777777" w:rsidR="0070710F" w:rsidRPr="00995444" w:rsidRDefault="0070710F" w:rsidP="0070710F">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909055E"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70710F" w:rsidRPr="00BD6F46" w14:paraId="5E4856FC"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F413B54" w14:textId="77777777" w:rsidR="0070710F" w:rsidRPr="00BD6F46" w:rsidRDefault="0070710F" w:rsidP="0070710F">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548DB04C" w14:textId="77777777" w:rsidR="0070710F" w:rsidRPr="00BD6F46" w:rsidRDefault="0070710F" w:rsidP="0070710F">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5AB148F2"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70710F" w:rsidRPr="00BD6F46" w14:paraId="52876722"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183DF10B" w14:textId="77777777" w:rsidR="0070710F" w:rsidRPr="00BD6F46" w:rsidRDefault="0070710F" w:rsidP="0070710F">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B54F144" w14:textId="77777777" w:rsidR="0070710F" w:rsidRPr="00BD6F46" w:rsidRDefault="0070710F" w:rsidP="0070710F">
            <w:pPr>
              <w:pStyle w:val="TAL"/>
              <w:ind w:left="284" w:firstLineChars="142" w:firstLine="256"/>
              <w:rPr>
                <w:rFonts w:eastAsia="等线"/>
              </w:rPr>
            </w:pPr>
            <w:r w:rsidRPr="00F70D7B">
              <w:rPr>
                <w:rFonts w:hint="eastAsia"/>
                <w:lang w:eastAsia="zh-CN"/>
              </w:rPr>
              <w:t>Change Time</w:t>
            </w:r>
          </w:p>
        </w:tc>
        <w:tc>
          <w:tcPr>
            <w:tcW w:w="3686" w:type="dxa"/>
            <w:shd w:val="clear" w:color="auto" w:fill="FFFFFF"/>
          </w:tcPr>
          <w:p w14:paraId="24B86F02"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70710F" w:rsidRPr="00BD6F46" w14:paraId="36E8F04E"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F8C612A" w14:textId="77777777" w:rsidR="0070710F" w:rsidRDefault="0070710F" w:rsidP="0070710F">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37784B9F" w14:textId="77777777" w:rsidR="0070710F" w:rsidRDefault="0070710F" w:rsidP="0070710F">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CF9D18E"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70710F" w:rsidRPr="00BD6F46" w14:paraId="0CF4BE5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157B143" w14:textId="77777777" w:rsidR="0070710F" w:rsidRDefault="0070710F" w:rsidP="0070710F">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C381169" w14:textId="77777777" w:rsidR="0070710F" w:rsidRDefault="0070710F" w:rsidP="0070710F">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4E00BA37"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70710F" w:rsidRPr="00BD6F46" w14:paraId="0FCCF467"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4374B87" w14:textId="77777777" w:rsidR="0070710F" w:rsidRDefault="0070710F" w:rsidP="0070710F">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85942CC" w14:textId="77777777" w:rsidR="0070710F" w:rsidRDefault="0070710F" w:rsidP="0070710F">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13647443"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70710F" w:rsidRPr="00BD6F46" w14:paraId="1BE464D7"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4C8C086" w14:textId="77777777" w:rsidR="0070710F" w:rsidRPr="00BD6F46" w:rsidRDefault="0070710F" w:rsidP="0070710F">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48EBBDB" w14:textId="77777777" w:rsidR="0070710F" w:rsidRPr="00B54D35" w:rsidRDefault="0070710F" w:rsidP="0070710F">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2C99EF8"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70710F" w:rsidRPr="00BD6F46" w14:paraId="2714BEB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3FD504B" w14:textId="77777777" w:rsidR="0070710F" w:rsidRPr="00BD6F46" w:rsidRDefault="0070710F" w:rsidP="0070710F">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47FE0BF6" w14:textId="77777777" w:rsidR="0070710F" w:rsidRPr="00B54D35" w:rsidRDefault="0070710F" w:rsidP="0070710F">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81DB77A"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70710F" w:rsidRPr="00BD6F46" w14:paraId="01C951B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1E5C5B4" w14:textId="77777777" w:rsidR="0070710F" w:rsidRPr="00BD6F46" w:rsidRDefault="0070710F" w:rsidP="0070710F">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6DE65F4" w14:textId="77777777" w:rsidR="0070710F" w:rsidRPr="00B54D35" w:rsidRDefault="0070710F" w:rsidP="0070710F">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5CFA1A21"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70710F" w:rsidRPr="00BD6F46" w14:paraId="71F17DD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34F7D6B" w14:textId="77777777" w:rsidR="0070710F" w:rsidRPr="00BD6F46" w:rsidRDefault="0070710F" w:rsidP="0070710F">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3B8B395B" w14:textId="77777777" w:rsidR="0070710F" w:rsidRPr="00B54D35" w:rsidRDefault="0070710F" w:rsidP="0070710F">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67242D7A"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Id</w:t>
            </w:r>
          </w:p>
        </w:tc>
      </w:tr>
      <w:tr w:rsidR="0070710F" w:rsidRPr="00BD6F46" w14:paraId="6BD2773C"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87620E9" w14:textId="77777777" w:rsidR="0070710F" w:rsidRPr="00BD6F46" w:rsidRDefault="0070710F" w:rsidP="0070710F">
            <w:pPr>
              <w:pStyle w:val="TAL"/>
              <w:ind w:leftChars="126" w:left="252" w:firstLineChars="157" w:firstLine="283"/>
              <w:rPr>
                <w:rFonts w:cs="Arial"/>
                <w:szCs w:val="18"/>
              </w:rPr>
            </w:pPr>
            <w:r w:rsidRPr="00F70D7B">
              <w:rPr>
                <w:lang w:eastAsia="zh-CN"/>
              </w:rPr>
              <w:lastRenderedPageBreak/>
              <w:t>Radio Frequency</w:t>
            </w:r>
          </w:p>
        </w:tc>
        <w:tc>
          <w:tcPr>
            <w:tcW w:w="3118" w:type="dxa"/>
            <w:shd w:val="clear" w:color="auto" w:fill="FFFFFF"/>
          </w:tcPr>
          <w:p w14:paraId="46D96947" w14:textId="77777777" w:rsidR="0070710F" w:rsidRPr="00B54D35" w:rsidRDefault="0070710F" w:rsidP="0070710F">
            <w:pPr>
              <w:pStyle w:val="TAL"/>
              <w:ind w:left="284" w:firstLineChars="142" w:firstLine="256"/>
              <w:rPr>
                <w:lang w:bidi="ar-IQ"/>
              </w:rPr>
            </w:pPr>
            <w:r w:rsidRPr="00F70D7B">
              <w:rPr>
                <w:lang w:eastAsia="zh-CN"/>
              </w:rPr>
              <w:t>Radio Frequency</w:t>
            </w:r>
          </w:p>
        </w:tc>
        <w:tc>
          <w:tcPr>
            <w:tcW w:w="3686" w:type="dxa"/>
            <w:shd w:val="clear" w:color="auto" w:fill="FFFFFF"/>
          </w:tcPr>
          <w:p w14:paraId="1DA8B272"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70710F" w:rsidRPr="00BD6F46" w14:paraId="024EA23F"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4351F01" w14:textId="77777777" w:rsidR="0070710F" w:rsidRPr="00BD6F46" w:rsidRDefault="0070710F" w:rsidP="0070710F">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04F3138D" w14:textId="77777777" w:rsidR="0070710F" w:rsidRPr="00384B5D" w:rsidRDefault="0070710F" w:rsidP="0070710F">
            <w:pPr>
              <w:pStyle w:val="TAL"/>
              <w:ind w:left="284" w:firstLineChars="142" w:firstLine="256"/>
              <w:rPr>
                <w:lang w:bidi="ar-IQ"/>
              </w:rPr>
            </w:pPr>
            <w:r w:rsidRPr="00F70D7B">
              <w:rPr>
                <w:lang w:eastAsia="zh-CN"/>
              </w:rPr>
              <w:t>PC5 Radio Technology</w:t>
            </w:r>
          </w:p>
        </w:tc>
        <w:tc>
          <w:tcPr>
            <w:tcW w:w="3686" w:type="dxa"/>
            <w:shd w:val="clear" w:color="auto" w:fill="FFFFFF"/>
          </w:tcPr>
          <w:p w14:paraId="7C41C5CF"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70710F" w:rsidRPr="00BD6F46" w14:paraId="67643EBD" w14:textId="77777777" w:rsidTr="0083100B">
        <w:trPr>
          <w:tblHeader/>
          <w:jc w:val="center"/>
        </w:trPr>
        <w:tc>
          <w:tcPr>
            <w:tcW w:w="3256" w:type="dxa"/>
            <w:shd w:val="clear" w:color="auto" w:fill="D9D9D9"/>
          </w:tcPr>
          <w:p w14:paraId="1DB2EABC" w14:textId="77777777" w:rsidR="0070710F" w:rsidRPr="00F70D7B" w:rsidRDefault="0070710F" w:rsidP="0070710F">
            <w:pPr>
              <w:pStyle w:val="TAL"/>
              <w:ind w:leftChars="126" w:left="252" w:firstLineChars="157" w:firstLine="283"/>
              <w:rPr>
                <w:lang w:eastAsia="zh-CN"/>
              </w:rPr>
            </w:pPr>
          </w:p>
        </w:tc>
        <w:tc>
          <w:tcPr>
            <w:tcW w:w="3118" w:type="dxa"/>
            <w:shd w:val="clear" w:color="auto" w:fill="D9D9D9"/>
          </w:tcPr>
          <w:p w14:paraId="73E3E957" w14:textId="77777777" w:rsidR="0070710F" w:rsidRPr="00F70D7B" w:rsidRDefault="0070710F" w:rsidP="0070710F">
            <w:pPr>
              <w:pStyle w:val="TAL"/>
              <w:ind w:left="284" w:firstLineChars="142" w:firstLine="256"/>
              <w:rPr>
                <w:lang w:eastAsia="zh-CN"/>
              </w:rPr>
            </w:pPr>
          </w:p>
        </w:tc>
        <w:tc>
          <w:tcPr>
            <w:tcW w:w="3686" w:type="dxa"/>
            <w:shd w:val="clear" w:color="auto" w:fill="D9D9D9"/>
          </w:tcPr>
          <w:p w14:paraId="097BA48C" w14:textId="77777777" w:rsidR="0070710F" w:rsidRPr="00DD4BBF" w:rsidRDefault="0070710F" w:rsidP="0070710F">
            <w:pPr>
              <w:pStyle w:val="TAL"/>
              <w:rPr>
                <w:lang w:eastAsia="zh-CN" w:bidi="ar-IQ"/>
              </w:rPr>
            </w:pPr>
            <w:r w:rsidRPr="008C2E84">
              <w:rPr>
                <w:rFonts w:eastAsia="等线"/>
                <w:b/>
              </w:rPr>
              <w:t>ChargingData</w:t>
            </w:r>
            <w:r w:rsidRPr="008C2E84">
              <w:rPr>
                <w:rFonts w:eastAsia="等线"/>
                <w:b/>
                <w:lang w:eastAsia="zh-CN"/>
              </w:rPr>
              <w:t>Re</w:t>
            </w:r>
            <w:r>
              <w:rPr>
                <w:rFonts w:eastAsia="等线"/>
                <w:b/>
                <w:lang w:eastAsia="zh-CN"/>
              </w:rPr>
              <w:t>sponse</w:t>
            </w:r>
          </w:p>
        </w:tc>
      </w:tr>
    </w:tbl>
    <w:p w14:paraId="0BC7B520" w14:textId="77777777" w:rsidR="00B170FB" w:rsidRDefault="00B170FB" w:rsidP="00B170F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235" w:rsidRPr="00543AB7" w14:paraId="2D42BF9B"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D2FD0E" w14:textId="6A607099" w:rsidR="001E5235" w:rsidRPr="00543AB7" w:rsidRDefault="009223B6" w:rsidP="009B2F8A">
            <w:pPr>
              <w:jc w:val="center"/>
              <w:rPr>
                <w:rFonts w:ascii="Arial" w:hAnsi="Arial" w:cs="Arial"/>
                <w:b/>
                <w:bCs/>
                <w:sz w:val="28"/>
                <w:szCs w:val="28"/>
              </w:rPr>
            </w:pPr>
            <w:r>
              <w:rPr>
                <w:rFonts w:ascii="Arial" w:hAnsi="Arial" w:cs="Arial" w:hint="eastAsia"/>
                <w:b/>
                <w:bCs/>
                <w:sz w:val="28"/>
                <w:szCs w:val="28"/>
                <w:lang w:eastAsia="zh-CN"/>
              </w:rPr>
              <w:t>Forth</w:t>
            </w:r>
            <w:r w:rsidR="001E5235">
              <w:rPr>
                <w:rFonts w:ascii="Arial" w:hAnsi="Arial" w:cs="Arial" w:hint="eastAsia"/>
                <w:b/>
                <w:bCs/>
                <w:sz w:val="28"/>
                <w:szCs w:val="28"/>
                <w:lang w:eastAsia="zh-CN"/>
              </w:rPr>
              <w:t xml:space="preserve"> </w:t>
            </w:r>
            <w:r w:rsidR="001E5235">
              <w:rPr>
                <w:rFonts w:ascii="Arial" w:hAnsi="Arial" w:cs="Arial"/>
                <w:b/>
                <w:bCs/>
                <w:sz w:val="28"/>
                <w:szCs w:val="28"/>
              </w:rPr>
              <w:t>C</w:t>
            </w:r>
            <w:r w:rsidR="001E5235" w:rsidRPr="00543AB7">
              <w:rPr>
                <w:rFonts w:ascii="Arial" w:hAnsi="Arial" w:cs="Arial"/>
                <w:b/>
                <w:bCs/>
                <w:sz w:val="28"/>
                <w:szCs w:val="28"/>
              </w:rPr>
              <w:t>hange</w:t>
            </w:r>
          </w:p>
        </w:tc>
      </w:tr>
    </w:tbl>
    <w:p w14:paraId="4DF0FB1B" w14:textId="77777777" w:rsidR="00D82C27" w:rsidRPr="00BB7864" w:rsidRDefault="00D82C27">
      <w:pPr>
        <w:rPr>
          <w:noProof/>
          <w:lang w:eastAsia="zh-CN"/>
        </w:rPr>
      </w:pPr>
    </w:p>
    <w:p w14:paraId="38E358E3" w14:textId="77777777" w:rsidR="00BB7864" w:rsidRPr="00BB7864" w:rsidRDefault="00BB7864" w:rsidP="00BB7864">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BB7864">
        <w:rPr>
          <w:rFonts w:ascii="Arial" w:eastAsiaTheme="minorEastAsia" w:hAnsi="Arial" w:cs="Arial"/>
          <w:color w:val="548DD4" w:themeColor="text2" w:themeTint="99"/>
          <w:sz w:val="28"/>
          <w:szCs w:val="32"/>
        </w:rPr>
        <w:t>*** START OF CHANGE 1 ***</w:t>
      </w:r>
    </w:p>
    <w:p w14:paraId="04D5C67F" w14:textId="77777777" w:rsidR="00BB7864" w:rsidRPr="00BB7864" w:rsidRDefault="00BB7864" w:rsidP="00BB7864">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BB7864">
        <w:rPr>
          <w:rFonts w:ascii="Arial" w:eastAsiaTheme="minorEastAsia" w:hAnsi="Arial" w:cs="Arial"/>
          <w:color w:val="548DD4" w:themeColor="text2" w:themeTint="99"/>
          <w:sz w:val="28"/>
          <w:szCs w:val="32"/>
        </w:rPr>
        <w:t>*** OpenAPI/TS32291_Nchf_ConvergedCharging.yaml ***</w:t>
      </w:r>
    </w:p>
    <w:p w14:paraId="182CBB4C" w14:textId="77777777" w:rsidR="00BB7864" w:rsidRPr="00BB7864" w:rsidRDefault="00BB7864" w:rsidP="00BB7864">
      <w:pPr>
        <w:tabs>
          <w:tab w:val="left" w:pos="0"/>
          <w:tab w:val="center" w:pos="4820"/>
          <w:tab w:val="right" w:pos="9638"/>
        </w:tabs>
        <w:spacing w:after="0"/>
        <w:rPr>
          <w:rFonts w:ascii="Courier New" w:eastAsiaTheme="minorEastAsia" w:hAnsi="Courier New" w:cstheme="minorBidi"/>
          <w:sz w:val="16"/>
          <w:szCs w:val="22"/>
          <w:lang w:val="en-US"/>
        </w:rPr>
      </w:pPr>
      <w:r w:rsidRPr="00BB7864">
        <w:rPr>
          <w:rFonts w:ascii="Courier New" w:eastAsiaTheme="minorEastAsia" w:hAnsi="Courier New" w:cstheme="minorBidi"/>
          <w:sz w:val="16"/>
          <w:szCs w:val="22"/>
          <w:lang w:val="en-US"/>
        </w:rPr>
        <w:t>&lt;CODE BEGINS&gt;</w:t>
      </w:r>
    </w:p>
    <w:p w14:paraId="071A1F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openapi: 3.0.0</w:t>
      </w:r>
    </w:p>
    <w:p w14:paraId="102B40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info:</w:t>
      </w:r>
    </w:p>
    <w:p w14:paraId="665023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title: Nchf_ConvergedCharging</w:t>
      </w:r>
    </w:p>
    <w:p w14:paraId="2B6F7D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version: 3.3.0-alpha.2</w:t>
      </w:r>
    </w:p>
    <w:p w14:paraId="6F3FF5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w:t>
      </w:r>
    </w:p>
    <w:p w14:paraId="03B14D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ConvergedCharging Service    © 2025, 3GPP Organizational Partners (ARIB, ATIS, CCSA, ETSI, TSDSI, TTA, TTC).</w:t>
      </w:r>
    </w:p>
    <w:p w14:paraId="43E4F4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 rights reserved.</w:t>
      </w:r>
    </w:p>
    <w:p w14:paraId="4179A0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externalDocs:</w:t>
      </w:r>
    </w:p>
    <w:p w14:paraId="720848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&gt;</w:t>
      </w:r>
    </w:p>
    <w:p w14:paraId="42CF40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 TS 32.291 V19.2.0: Telecommunication management; Charging management; </w:t>
      </w:r>
    </w:p>
    <w:p w14:paraId="23F8FC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 system, charging service; Stage 3.</w:t>
      </w:r>
    </w:p>
    <w:p w14:paraId="21F922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url: 'http://www.3gpp.org/ftp/Specs/archive/32_series/32.291/'</w:t>
      </w:r>
    </w:p>
    <w:p w14:paraId="6DABF7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servers:</w:t>
      </w:r>
    </w:p>
    <w:p w14:paraId="794427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url: '{apiRoot}/nchf-convergedcharging/v3'</w:t>
      </w:r>
    </w:p>
    <w:p w14:paraId="46AB2B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variables:</w:t>
      </w:r>
    </w:p>
    <w:p w14:paraId="2FB429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apiRoot:</w:t>
      </w:r>
    </w:p>
    <w:p w14:paraId="2DABF7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default: https://example.com</w:t>
      </w:r>
    </w:p>
    <w:p w14:paraId="3952D4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apiRoot as defined in subclause 4.4 of 3GPP TS 29.501.</w:t>
      </w:r>
    </w:p>
    <w:p w14:paraId="39AD37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security:</w:t>
      </w:r>
    </w:p>
    <w:p w14:paraId="452641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w:t>
      </w:r>
    </w:p>
    <w:p w14:paraId="67A1DE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oAuth2ClientCredentials:</w:t>
      </w:r>
    </w:p>
    <w:p w14:paraId="47F34B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nchf-convergedcharging</w:t>
      </w:r>
    </w:p>
    <w:p w14:paraId="5B9F6A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paths:</w:t>
      </w:r>
    </w:p>
    <w:p w14:paraId="0DCD6A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/chargingdata:</w:t>
      </w:r>
    </w:p>
    <w:p w14:paraId="1C7BE5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post:</w:t>
      </w:r>
    </w:p>
    <w:p w14:paraId="581B80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requestBody:</w:t>
      </w:r>
    </w:p>
    <w:p w14:paraId="320FF7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 true</w:t>
      </w:r>
    </w:p>
    <w:p w14:paraId="29908D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29976A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application/json:</w:t>
      </w:r>
    </w:p>
    <w:p w14:paraId="30CC76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2EF936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'#/components/schemas/ChargingDataRequest'</w:t>
      </w:r>
    </w:p>
    <w:p w14:paraId="29A915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responses:</w:t>
      </w:r>
    </w:p>
    <w:p w14:paraId="569BD1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'201':</w:t>
      </w:r>
    </w:p>
    <w:p w14:paraId="32C0FE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Created</w:t>
      </w:r>
    </w:p>
    <w:p w14:paraId="30FB0B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2A0787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application/json:</w:t>
      </w:r>
    </w:p>
    <w:p w14:paraId="7DE277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741C9C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'#/components/schemas/ChargingDataResponse'</w:t>
      </w:r>
    </w:p>
    <w:p w14:paraId="08A1E8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'307':</w:t>
      </w:r>
    </w:p>
    <w:p w14:paraId="466E21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'TS29571_CommonData.yaml#/components/responses/307'</w:t>
      </w:r>
    </w:p>
    <w:p w14:paraId="09FA8C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'308':</w:t>
      </w:r>
    </w:p>
    <w:p w14:paraId="6BF14C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'TS29571_CommonData.yaml#/components/responses/308'</w:t>
      </w:r>
    </w:p>
    <w:p w14:paraId="231A93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'400':</w:t>
      </w:r>
    </w:p>
    <w:p w14:paraId="4D9E69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Bad request</w:t>
      </w:r>
    </w:p>
    <w:p w14:paraId="514A96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35844F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2FEDD8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52A8C9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304B05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4916DA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'#/components/schemas/ChargingDataResponse'</w:t>
      </w:r>
    </w:p>
    <w:p w14:paraId="0CD2BC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'401':</w:t>
      </w:r>
    </w:p>
    <w:p w14:paraId="0B9D63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'TS29571_CommonData.yaml#/components/responses/401'</w:t>
      </w:r>
    </w:p>
    <w:p w14:paraId="30032F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'403':</w:t>
      </w:r>
    </w:p>
    <w:p w14:paraId="0552E2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Forbidden</w:t>
      </w:r>
    </w:p>
    <w:p w14:paraId="57DA74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72A1F6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4A89C4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schema:</w:t>
      </w:r>
    </w:p>
    <w:p w14:paraId="225382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78BE4A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373E4E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'#/components/schemas/ChargingDataResponse'</w:t>
      </w:r>
    </w:p>
    <w:p w14:paraId="6C5836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'404':</w:t>
      </w:r>
    </w:p>
    <w:p w14:paraId="0F3112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Not Found</w:t>
      </w:r>
    </w:p>
    <w:p w14:paraId="689695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73E469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1CA21C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121E3C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2CF11C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38CC0E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'#/components/schemas/ChargingDataResponse'</w:t>
      </w:r>
    </w:p>
    <w:p w14:paraId="0761CB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'405':</w:t>
      </w:r>
    </w:p>
    <w:p w14:paraId="4DBF80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'TS29571_CommonData.yaml#/components/responses/405'</w:t>
      </w:r>
    </w:p>
    <w:p w14:paraId="46B3E9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'408':</w:t>
      </w:r>
    </w:p>
    <w:p w14:paraId="7F0388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'TS29571_CommonData.yaml#/components/responses/408'</w:t>
      </w:r>
    </w:p>
    <w:p w14:paraId="45989D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'410':</w:t>
      </w:r>
    </w:p>
    <w:p w14:paraId="0AEB5C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'TS29571_CommonData.yaml#/components/responses/410'</w:t>
      </w:r>
    </w:p>
    <w:p w14:paraId="0258CF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'411':</w:t>
      </w:r>
    </w:p>
    <w:p w14:paraId="241F64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'TS29571_CommonData.yaml#/components/responses/411'</w:t>
      </w:r>
    </w:p>
    <w:p w14:paraId="635250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'413':</w:t>
      </w:r>
    </w:p>
    <w:p w14:paraId="67D843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'TS29571_CommonData.yaml#/components/responses/413'</w:t>
      </w:r>
    </w:p>
    <w:p w14:paraId="6EA24C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'415':</w:t>
      </w:r>
    </w:p>
    <w:p w14:paraId="6361BE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'TS29571_CommonData.yaml#/components/responses/415'</w:t>
      </w:r>
    </w:p>
    <w:p w14:paraId="37DA3A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'429':</w:t>
      </w:r>
    </w:p>
    <w:p w14:paraId="4A03BD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'TS29571_CommonData.yaml#/components/responses/429'</w:t>
      </w:r>
    </w:p>
    <w:p w14:paraId="0C8DD37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'500':</w:t>
      </w:r>
    </w:p>
    <w:p w14:paraId="37F6C5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'TS29571_CommonData.yaml#/components/responses/500'</w:t>
      </w:r>
    </w:p>
    <w:p w14:paraId="111461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'502':</w:t>
      </w:r>
    </w:p>
    <w:p w14:paraId="55DEF9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'TS29571_CommonData.yaml#/components/responses/502'</w:t>
      </w:r>
    </w:p>
    <w:p w14:paraId="6620B8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'503':</w:t>
      </w:r>
    </w:p>
    <w:p w14:paraId="1059DB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'TS29571_CommonData.yaml#/components/responses/503'</w:t>
      </w:r>
    </w:p>
    <w:p w14:paraId="623F0E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'504':</w:t>
      </w:r>
    </w:p>
    <w:p w14:paraId="282EB6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'TS29571_CommonData.yaml#/components/responses/504'</w:t>
      </w:r>
    </w:p>
    <w:p w14:paraId="232049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default:</w:t>
      </w:r>
    </w:p>
    <w:p w14:paraId="28A045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'TS29571_CommonData.yaml#/components/responses/default'</w:t>
      </w:r>
    </w:p>
    <w:p w14:paraId="27A68D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callbacks:</w:t>
      </w:r>
    </w:p>
    <w:p w14:paraId="3B85C4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chargingNotification:</w:t>
      </w:r>
    </w:p>
    <w:p w14:paraId="15CBF8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'{$request.body#/notifyUri}':</w:t>
      </w:r>
    </w:p>
    <w:p w14:paraId="4D0E43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post:</w:t>
      </w:r>
    </w:p>
    <w:p w14:paraId="37427D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requestBody:</w:t>
      </w:r>
    </w:p>
    <w:p w14:paraId="0CCAB6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 true</w:t>
      </w:r>
    </w:p>
    <w:p w14:paraId="57DB0C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0979CA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application/json:</w:t>
      </w:r>
    </w:p>
    <w:p w14:paraId="206252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76FC37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'#/components/schemas/ChargingNotifyRequest'</w:t>
      </w:r>
    </w:p>
    <w:p w14:paraId="44FA64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responses:</w:t>
      </w:r>
    </w:p>
    <w:p w14:paraId="54F8EC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'200':</w:t>
      </w:r>
    </w:p>
    <w:p w14:paraId="6C95CB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OK.</w:t>
      </w:r>
    </w:p>
    <w:p w14:paraId="49BC62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5B10B7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 json:</w:t>
      </w:r>
    </w:p>
    <w:p w14:paraId="2B518D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72B3FC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'#/components/schemas/ChargingNotifyResponse'</w:t>
      </w:r>
    </w:p>
    <w:p w14:paraId="7DF953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'204':</w:t>
      </w:r>
    </w:p>
    <w:p w14:paraId="60FD8B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'No Content, Notification was succesfull'</w:t>
      </w:r>
    </w:p>
    <w:p w14:paraId="79E59D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'307':</w:t>
      </w:r>
    </w:p>
    <w:p w14:paraId="78E1F0B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'TS29571_CommonData.yaml#/components/responses/307'</w:t>
      </w:r>
    </w:p>
    <w:p w14:paraId="0EDD9E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'308':</w:t>
      </w:r>
    </w:p>
    <w:p w14:paraId="67087A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'TS29571_CommonData.yaml#/components/responses/308'</w:t>
      </w:r>
    </w:p>
    <w:p w14:paraId="4B61E5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'400':</w:t>
      </w:r>
    </w:p>
    <w:p w14:paraId="05ACE5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Bad request</w:t>
      </w:r>
    </w:p>
    <w:p w14:paraId="54F19A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53C660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7C80DA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765CBC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5EBFF4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051FF5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'#/components/schemas/ChargingNotifyResponse'</w:t>
      </w:r>
    </w:p>
    <w:p w14:paraId="361562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'401':</w:t>
      </w:r>
    </w:p>
    <w:p w14:paraId="6D8206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'TS29571_CommonData.yaml#/components/responses/401'</w:t>
      </w:r>
    </w:p>
    <w:p w14:paraId="304EB0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'403':</w:t>
      </w:r>
    </w:p>
    <w:p w14:paraId="55CB1D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'TS29571_CommonData.yaml#/components/responses/403'</w:t>
      </w:r>
    </w:p>
    <w:p w14:paraId="6C2830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'404':</w:t>
      </w:r>
    </w:p>
    <w:p w14:paraId="5CCF33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'TS29571_CommonData.yaml#/components/responses/404'</w:t>
      </w:r>
    </w:p>
    <w:p w14:paraId="13FF6C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'411':</w:t>
      </w:r>
    </w:p>
    <w:p w14:paraId="48ECFB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'TS29571_CommonData.yaml#/components/responses/411'</w:t>
      </w:r>
    </w:p>
    <w:p w14:paraId="46850D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'413':</w:t>
      </w:r>
    </w:p>
    <w:p w14:paraId="796CE7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'TS29571_CommonData.yaml#/components/responses/413'</w:t>
      </w:r>
    </w:p>
    <w:p w14:paraId="62064D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'415':</w:t>
      </w:r>
    </w:p>
    <w:p w14:paraId="26CB11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$ref: 'TS29571_CommonData.yaml#/components/responses/415'</w:t>
      </w:r>
    </w:p>
    <w:p w14:paraId="575A4D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'429':</w:t>
      </w:r>
    </w:p>
    <w:p w14:paraId="3E52AA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'TS29571_CommonData.yaml#/components/responses/429'</w:t>
      </w:r>
    </w:p>
    <w:p w14:paraId="0464D6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'500':</w:t>
      </w:r>
    </w:p>
    <w:p w14:paraId="2B918D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'TS29571_CommonData.yaml#/components/responses/500'</w:t>
      </w:r>
    </w:p>
    <w:p w14:paraId="09FDB4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'502':</w:t>
      </w:r>
    </w:p>
    <w:p w14:paraId="64FFAD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'TS29571_CommonData.yaml#/components/responses/502'</w:t>
      </w:r>
    </w:p>
    <w:p w14:paraId="3FBBD3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'503':</w:t>
      </w:r>
    </w:p>
    <w:p w14:paraId="23BA99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'TS29571_CommonData.yaml#/components/responses/503'</w:t>
      </w:r>
    </w:p>
    <w:p w14:paraId="4898E4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'504':</w:t>
      </w:r>
    </w:p>
    <w:p w14:paraId="2C75DF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'TS29571_CommonData.yaml#/components/responses/504'</w:t>
      </w:r>
    </w:p>
    <w:p w14:paraId="40F9B2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default:</w:t>
      </w:r>
    </w:p>
    <w:p w14:paraId="464BA4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'TS29571_CommonData.yaml#/components/responses/default'</w:t>
      </w:r>
    </w:p>
    <w:p w14:paraId="5EF49A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'/chargingdata/{ChargingDataRef}/update':</w:t>
      </w:r>
    </w:p>
    <w:p w14:paraId="68D8F6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post:</w:t>
      </w:r>
    </w:p>
    <w:p w14:paraId="667CF9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requestBody:</w:t>
      </w:r>
    </w:p>
    <w:p w14:paraId="638475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 true</w:t>
      </w:r>
    </w:p>
    <w:p w14:paraId="6BAD42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70D223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application/json:</w:t>
      </w:r>
    </w:p>
    <w:p w14:paraId="48A8D8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108712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'#/components/schemas/ChargingDataRequest'</w:t>
      </w:r>
    </w:p>
    <w:p w14:paraId="28ECDE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parameters:</w:t>
      </w:r>
    </w:p>
    <w:p w14:paraId="22199E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name: ChargingDataRef</w:t>
      </w:r>
    </w:p>
    <w:p w14:paraId="4BDB81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 path</w:t>
      </w:r>
    </w:p>
    <w:p w14:paraId="3F13A47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a unique identifier for a charging data resource in a PLMN</w:t>
      </w:r>
    </w:p>
    <w:p w14:paraId="6F99DE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 true</w:t>
      </w:r>
    </w:p>
    <w:p w14:paraId="7CFB6ED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54D8CB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BF88F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responses:</w:t>
      </w:r>
    </w:p>
    <w:p w14:paraId="29AB42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'200':</w:t>
      </w:r>
    </w:p>
    <w:p w14:paraId="2A2F4D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OK. Updated Charging Data resource is returned</w:t>
      </w:r>
    </w:p>
    <w:p w14:paraId="73C1DD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6F4AF5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application/json:</w:t>
      </w:r>
    </w:p>
    <w:p w14:paraId="29BCC4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49C66F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'#/components/schemas/ChargingDataResponse'</w:t>
      </w:r>
    </w:p>
    <w:p w14:paraId="5CC22F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'307':</w:t>
      </w:r>
    </w:p>
    <w:p w14:paraId="20A304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'TS29571_CommonData.yaml#/components/responses/307'</w:t>
      </w:r>
    </w:p>
    <w:p w14:paraId="28F645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'308':</w:t>
      </w:r>
    </w:p>
    <w:p w14:paraId="0AC78B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'TS29571_CommonData.yaml#/components/responses/308'</w:t>
      </w:r>
    </w:p>
    <w:p w14:paraId="243C15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'400':</w:t>
      </w:r>
    </w:p>
    <w:p w14:paraId="300C38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Bad request</w:t>
      </w:r>
    </w:p>
    <w:p w14:paraId="5FE324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27F015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407709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31ABC0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251195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2EA60A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'#/components/schemas/ChargingDataResponse'</w:t>
      </w:r>
    </w:p>
    <w:p w14:paraId="32F513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'401':</w:t>
      </w:r>
    </w:p>
    <w:p w14:paraId="7F0932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'TS29571_CommonData.yaml#/components/responses/401'</w:t>
      </w:r>
    </w:p>
    <w:p w14:paraId="1ED3D7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'403':</w:t>
      </w:r>
    </w:p>
    <w:p w14:paraId="3FF4A6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Forbidden</w:t>
      </w:r>
    </w:p>
    <w:p w14:paraId="27A4AC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737224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7D0002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04773B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6D40C1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683A6D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'#/components/schemas/ChargingDataResponse'</w:t>
      </w:r>
    </w:p>
    <w:p w14:paraId="247881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'404':</w:t>
      </w:r>
    </w:p>
    <w:p w14:paraId="3E1DF2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Not Found</w:t>
      </w:r>
    </w:p>
    <w:p w14:paraId="1DE4BE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6B692D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3D0D82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4A529C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5E502D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44DFED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'#/components/schemas/ChargingDataResponse'</w:t>
      </w:r>
    </w:p>
    <w:p w14:paraId="5DA84A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'405':</w:t>
      </w:r>
    </w:p>
    <w:p w14:paraId="1C30B8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'TS29571_CommonData.yaml#/components/responses/405'</w:t>
      </w:r>
    </w:p>
    <w:p w14:paraId="14105E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'408':</w:t>
      </w:r>
    </w:p>
    <w:p w14:paraId="52F6CD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'TS29571_CommonData.yaml#/components/responses/408'</w:t>
      </w:r>
    </w:p>
    <w:p w14:paraId="6134DC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'410':</w:t>
      </w:r>
    </w:p>
    <w:p w14:paraId="43F4EE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'TS29571_CommonData.yaml#/components/responses/410'</w:t>
      </w:r>
    </w:p>
    <w:p w14:paraId="26801D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'411':</w:t>
      </w:r>
    </w:p>
    <w:p w14:paraId="1BFA56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'TS29571_CommonData.yaml#/components/responses/411'</w:t>
      </w:r>
    </w:p>
    <w:p w14:paraId="6DE6B95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'413':</w:t>
      </w:r>
    </w:p>
    <w:p w14:paraId="47610B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'TS29571_CommonData.yaml#/components/responses/413'</w:t>
      </w:r>
    </w:p>
    <w:p w14:paraId="70F9B5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'415':</w:t>
      </w:r>
    </w:p>
    <w:p w14:paraId="36C4FB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'TS29571_CommonData.yaml#/components/responses/415'</w:t>
      </w:r>
    </w:p>
    <w:p w14:paraId="3DF10C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'429':</w:t>
      </w:r>
    </w:p>
    <w:p w14:paraId="636D20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$ref: 'TS29571_CommonData.yaml#/components/responses/429'</w:t>
      </w:r>
    </w:p>
    <w:p w14:paraId="6C8EFA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'500':</w:t>
      </w:r>
    </w:p>
    <w:p w14:paraId="441FD3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'TS29571_CommonData.yaml#/components/responses/500'</w:t>
      </w:r>
    </w:p>
    <w:p w14:paraId="1401E9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'502':</w:t>
      </w:r>
    </w:p>
    <w:p w14:paraId="285B8A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'TS29571_CommonData.yaml#/components/responses/502'</w:t>
      </w:r>
    </w:p>
    <w:p w14:paraId="5ADAC6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'503':</w:t>
      </w:r>
    </w:p>
    <w:p w14:paraId="16087C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'TS29571_CommonData.yaml#/components/responses/503'</w:t>
      </w:r>
    </w:p>
    <w:p w14:paraId="5EA9EE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'504':</w:t>
      </w:r>
    </w:p>
    <w:p w14:paraId="3832F0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'TS29571_CommonData.yaml#/components/responses/504'</w:t>
      </w:r>
    </w:p>
    <w:p w14:paraId="153A4E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default:</w:t>
      </w:r>
    </w:p>
    <w:p w14:paraId="78F4E1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'TS29571_CommonData.yaml#/components/responses/default'</w:t>
      </w:r>
    </w:p>
    <w:p w14:paraId="656F6E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'/chargingdata/{ChargingDataRef}/release':</w:t>
      </w:r>
    </w:p>
    <w:p w14:paraId="7EDE39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post:</w:t>
      </w:r>
    </w:p>
    <w:p w14:paraId="2E4713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requestBody:</w:t>
      </w:r>
    </w:p>
    <w:p w14:paraId="77B5D2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 true</w:t>
      </w:r>
    </w:p>
    <w:p w14:paraId="156889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666982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application/json:</w:t>
      </w:r>
    </w:p>
    <w:p w14:paraId="78C730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0C937F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'#/components/schemas/ChargingDataRequest'</w:t>
      </w:r>
    </w:p>
    <w:p w14:paraId="118EAF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parameters:</w:t>
      </w:r>
    </w:p>
    <w:p w14:paraId="29F78F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name: ChargingDataRef</w:t>
      </w:r>
    </w:p>
    <w:p w14:paraId="194F4F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 path</w:t>
      </w:r>
    </w:p>
    <w:p w14:paraId="12AD1D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a unique identifier for a charging data resource in a PLMN</w:t>
      </w:r>
    </w:p>
    <w:p w14:paraId="165A92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 true</w:t>
      </w:r>
    </w:p>
    <w:p w14:paraId="2BC1BC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427974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88609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responses:</w:t>
      </w:r>
    </w:p>
    <w:p w14:paraId="59244F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'204':</w:t>
      </w:r>
    </w:p>
    <w:p w14:paraId="61133D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No Content.</w:t>
      </w:r>
    </w:p>
    <w:p w14:paraId="3A33FA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'307':</w:t>
      </w:r>
    </w:p>
    <w:p w14:paraId="77197E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'TS29571_CommonData.yaml#/components/responses/307'</w:t>
      </w:r>
    </w:p>
    <w:p w14:paraId="281433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'308':</w:t>
      </w:r>
    </w:p>
    <w:p w14:paraId="2A01F0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'TS29571_CommonData.yaml#/components/responses/308'</w:t>
      </w:r>
    </w:p>
    <w:p w14:paraId="27787B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'400':</w:t>
      </w:r>
    </w:p>
    <w:p w14:paraId="5421B82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'TS29571_CommonData.yaml#/components/responses/400'</w:t>
      </w:r>
    </w:p>
    <w:p w14:paraId="2CA2F6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'401':</w:t>
      </w:r>
    </w:p>
    <w:p w14:paraId="02C925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'TS29571_CommonData.yaml#/components/responses/401'</w:t>
      </w:r>
    </w:p>
    <w:p w14:paraId="79BB42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'403':</w:t>
      </w:r>
    </w:p>
    <w:p w14:paraId="1FF992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'TS29571_CommonData.yaml#/components/responses/403'</w:t>
      </w:r>
    </w:p>
    <w:p w14:paraId="446BD8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'404':</w:t>
      </w:r>
    </w:p>
    <w:p w14:paraId="7868CB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Not Found</w:t>
      </w:r>
    </w:p>
    <w:p w14:paraId="67463D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w:t>
      </w:r>
    </w:p>
    <w:p w14:paraId="0CBC03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application/problem+json:</w:t>
      </w:r>
    </w:p>
    <w:p w14:paraId="23EFB4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w:t>
      </w:r>
    </w:p>
    <w:p w14:paraId="3DDD1F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oneOf:</w:t>
      </w:r>
    </w:p>
    <w:p w14:paraId="671B3F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'TS29571_CommonData.yaml#/components/schemas/ProblemDetails'</w:t>
      </w:r>
    </w:p>
    <w:p w14:paraId="1B521F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$ref: '#/components/schemas/ChargingDataResponse'</w:t>
      </w:r>
    </w:p>
    <w:p w14:paraId="38848A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'410':</w:t>
      </w:r>
    </w:p>
    <w:p w14:paraId="4FC9C9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'TS29571_CommonData.yaml#/components/responses/410'</w:t>
      </w:r>
    </w:p>
    <w:p w14:paraId="0B3D35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'411':</w:t>
      </w:r>
    </w:p>
    <w:p w14:paraId="464943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'TS29571_CommonData.yaml#/components/responses/411'</w:t>
      </w:r>
    </w:p>
    <w:p w14:paraId="03A686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'413':</w:t>
      </w:r>
    </w:p>
    <w:p w14:paraId="269342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'TS29571_CommonData.yaml#/components/responses/413'</w:t>
      </w:r>
    </w:p>
    <w:p w14:paraId="7A7029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'415':</w:t>
      </w:r>
    </w:p>
    <w:p w14:paraId="3BF310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'TS29571_CommonData.yaml#/components/responses/415'</w:t>
      </w:r>
    </w:p>
    <w:p w14:paraId="76CCAB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'429':</w:t>
      </w:r>
    </w:p>
    <w:p w14:paraId="24D7A0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'TS29571_CommonData.yaml#/components/responses/429'</w:t>
      </w:r>
    </w:p>
    <w:p w14:paraId="7F4375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'500':</w:t>
      </w:r>
    </w:p>
    <w:p w14:paraId="5A1033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'TS29571_CommonData.yaml#/components/responses/500'</w:t>
      </w:r>
    </w:p>
    <w:p w14:paraId="3A8FFD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'502':</w:t>
      </w:r>
    </w:p>
    <w:p w14:paraId="40F3B1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'TS29571_CommonData.yaml#/components/responses/502'</w:t>
      </w:r>
    </w:p>
    <w:p w14:paraId="5FF9FE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'503':</w:t>
      </w:r>
    </w:p>
    <w:p w14:paraId="14A8A1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'TS29571_CommonData.yaml#/components/responses/503'</w:t>
      </w:r>
    </w:p>
    <w:p w14:paraId="2457D3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'504':</w:t>
      </w:r>
    </w:p>
    <w:p w14:paraId="5859419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'TS29571_CommonData.yaml#/components/responses/504'</w:t>
      </w:r>
    </w:p>
    <w:p w14:paraId="73354B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default:</w:t>
      </w:r>
    </w:p>
    <w:p w14:paraId="5EA779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'TS29571_CommonData.yaml#/components/responses/default'</w:t>
      </w:r>
    </w:p>
    <w:p w14:paraId="59E7A7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components:</w:t>
      </w:r>
    </w:p>
    <w:p w14:paraId="2707FA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securitySchemes:</w:t>
      </w:r>
    </w:p>
    <w:p w14:paraId="78144A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oAuth2ClientCredentials:</w:t>
      </w:r>
    </w:p>
    <w:p w14:paraId="3D7F35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oauth2</w:t>
      </w:r>
    </w:p>
    <w:p w14:paraId="5432D4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flows:</w:t>
      </w:r>
    </w:p>
    <w:p w14:paraId="3D0364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clientCredentials:</w:t>
      </w:r>
    </w:p>
    <w:p w14:paraId="462C75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tokenUrl: '{nrfApiRoot}/oauth2/token'</w:t>
      </w:r>
    </w:p>
    <w:p w14:paraId="32AB70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scopes:</w:t>
      </w:r>
    </w:p>
    <w:p w14:paraId="760896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nchf-convergedcharging: Access to the Nchf_ConvergedCharging API</w:t>
      </w:r>
    </w:p>
    <w:p w14:paraId="4274347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schemas:</w:t>
      </w:r>
    </w:p>
    <w:p w14:paraId="7F0DE0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ChargingDataRequest:</w:t>
      </w:r>
    </w:p>
    <w:p w14:paraId="5271E5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object</w:t>
      </w:r>
    </w:p>
    <w:p w14:paraId="7673D6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5077C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subscriberIdentifier:</w:t>
      </w:r>
    </w:p>
    <w:p w14:paraId="1B4A04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019F77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tenantIdentifier:</w:t>
      </w:r>
    </w:p>
    <w:p w14:paraId="5DC727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C44BE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chargingId:</w:t>
      </w:r>
    </w:p>
    <w:p w14:paraId="344AA3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'TS29571_CommonData.yaml#/components/schemas/ChargingId'</w:t>
      </w:r>
    </w:p>
    <w:p w14:paraId="2E7AFC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mnSConsumerIdentifier:</w:t>
      </w:r>
    </w:p>
    <w:p w14:paraId="3F437A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AC941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nfConsumerIdentification:</w:t>
      </w:r>
    </w:p>
    <w:p w14:paraId="35E135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'#/components/schemas/NFIdentification'</w:t>
      </w:r>
    </w:p>
    <w:p w14:paraId="1BD4A6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invocationTimeStamp:</w:t>
      </w:r>
    </w:p>
    <w:p w14:paraId="4812E3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17B61B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invocationSequenceNumber:</w:t>
      </w:r>
    </w:p>
    <w:p w14:paraId="40431C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699874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retransmissionIndicator:</w:t>
      </w:r>
    </w:p>
    <w:p w14:paraId="18BFA7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0B9600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oneTimeEvent:</w:t>
      </w:r>
    </w:p>
    <w:p w14:paraId="14AC66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34D957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oneTimeEventType:</w:t>
      </w:r>
    </w:p>
    <w:p w14:paraId="10F79F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'#/components/schemas/oneTimeEventType'</w:t>
      </w:r>
    </w:p>
    <w:p w14:paraId="06AA4E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notifyUri:</w:t>
      </w:r>
    </w:p>
    <w:p w14:paraId="4E8299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'TS29571_CommonData.yaml#/components/schemas/Uri'</w:t>
      </w:r>
    </w:p>
    <w:p w14:paraId="035618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supportedFeatures:</w:t>
      </w:r>
    </w:p>
    <w:p w14:paraId="18EAE6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'TS29571_CommonData.yaml#/components/schemas/SupportedFeatures'</w:t>
      </w:r>
    </w:p>
    <w:p w14:paraId="0690B0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serviceSpecificationInfo:</w:t>
      </w:r>
    </w:p>
    <w:p w14:paraId="77BF75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70DD2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multipleUnitUsage:</w:t>
      </w:r>
    </w:p>
    <w:p w14:paraId="38582E0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9EBCE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66DBC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'#/components/schemas/MultipleUnitUsage'</w:t>
      </w:r>
    </w:p>
    <w:p w14:paraId="4AD9DE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233A87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triggers:</w:t>
      </w:r>
    </w:p>
    <w:p w14:paraId="175B1B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D31E5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E50A5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w:t>
      </w:r>
    </w:p>
    <w:p w14:paraId="16F1A3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F2814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easid:</w:t>
      </w:r>
    </w:p>
    <w:p w14:paraId="4FB97D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A0DD1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ednid:</w:t>
      </w:r>
    </w:p>
    <w:p w14:paraId="1F1DD0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5D30C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eASProviderIdentifier:</w:t>
      </w:r>
    </w:p>
    <w:p w14:paraId="1C81DF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D5FAC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aMFId:</w:t>
      </w:r>
    </w:p>
    <w:p w14:paraId="1A682C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'TS29571_CommonData.yaml#/components/schemas/AmfId'</w:t>
      </w:r>
    </w:p>
    <w:p w14:paraId="298E20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pDUSessionChargingInformation:</w:t>
      </w:r>
    </w:p>
    <w:p w14:paraId="4C7295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'#/components/schemas/PDUSessionChargingInformation'</w:t>
      </w:r>
    </w:p>
    <w:p w14:paraId="62D9A7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roamingQBCInformation:</w:t>
      </w:r>
    </w:p>
    <w:p w14:paraId="5307E7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'#/components/schemas/RoamingQBCInformation'</w:t>
      </w:r>
    </w:p>
    <w:p w14:paraId="713F52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sMSChargingInformation:</w:t>
      </w:r>
    </w:p>
    <w:p w14:paraId="2549E0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'#/components/schemas/SMSChargingInformation'</w:t>
      </w:r>
    </w:p>
    <w:p w14:paraId="1E3E7A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nEFChargingInformation:</w:t>
      </w:r>
    </w:p>
    <w:p w14:paraId="5DDF75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'#/components/schemas/NEFChargingInformation'</w:t>
      </w:r>
    </w:p>
    <w:p w14:paraId="60B5A1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registrationChargingInformation:</w:t>
      </w:r>
    </w:p>
    <w:p w14:paraId="330BB3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'#/components/schemas/RegistrationChargingInformation'</w:t>
      </w:r>
    </w:p>
    <w:p w14:paraId="62F4B9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n2ConnectionChargingInformation:</w:t>
      </w:r>
    </w:p>
    <w:p w14:paraId="618DF4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'#/components/schemas/N2ConnectionChargingInformation'</w:t>
      </w:r>
    </w:p>
    <w:p w14:paraId="1DDB0B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locationReportingChargingInformation:</w:t>
      </w:r>
    </w:p>
    <w:p w14:paraId="774697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'#/components/schemas/LocationReportingChargingInformation'</w:t>
      </w:r>
    </w:p>
    <w:p w14:paraId="6A2EF1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nSPAChargingInformation:</w:t>
      </w:r>
    </w:p>
    <w:p w14:paraId="25EAFA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'#/components/schemas/NSPAChargingInformation'</w:t>
      </w:r>
    </w:p>
    <w:p w14:paraId="429116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nSMChargingInformation:</w:t>
      </w:r>
    </w:p>
    <w:p w14:paraId="532153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'#/components/schemas/NSMChargingInformation'</w:t>
      </w:r>
    </w:p>
    <w:p w14:paraId="409CB4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mMTelChargingInformation:</w:t>
      </w:r>
    </w:p>
    <w:p w14:paraId="56C7C4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'#/components/schemas/MMTelChargingInformation'</w:t>
      </w:r>
    </w:p>
    <w:p w14:paraId="48CACB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iMSChargingInformation:</w:t>
      </w:r>
    </w:p>
    <w:p w14:paraId="26E910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'#/components/schemas/IMSChargingInformation'</w:t>
      </w:r>
    </w:p>
    <w:p w14:paraId="5626C9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edgeInfrastructureUsageChargingInformation:</w:t>
      </w:r>
    </w:p>
    <w:p w14:paraId="290B74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'#/components/schemas/EdgeInfrastructureUsageChargingInformation'</w:t>
      </w:r>
    </w:p>
    <w:p w14:paraId="377C96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eASDeploymentChargingInformation:</w:t>
      </w:r>
    </w:p>
    <w:p w14:paraId="4198A1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'#/components/schemas/EASDeploymentChargingInformation'</w:t>
      </w:r>
    </w:p>
    <w:p w14:paraId="178983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directEdgeEnablingServiceChargingInformation:</w:t>
      </w:r>
    </w:p>
    <w:p w14:paraId="118A77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'#/components/schemas/NEFChargingInformation'</w:t>
      </w:r>
    </w:p>
    <w:p w14:paraId="0820BB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exposedEdgeEnablingServiceChargingInformation:</w:t>
      </w:r>
    </w:p>
    <w:p w14:paraId="6ABA3A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'#/components/schemas/NEFChargingInformation'</w:t>
      </w:r>
    </w:p>
    <w:p w14:paraId="056B58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proSeChargingInformation:</w:t>
      </w:r>
    </w:p>
    <w:p w14:paraId="022533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'#/components/schemas/ProseChargingInformation'</w:t>
      </w:r>
    </w:p>
    <w:p w14:paraId="683905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mMSChargingInformation:</w:t>
      </w:r>
    </w:p>
    <w:p w14:paraId="6E8FB5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'#/components/schemas/MMSChargingInformation'</w:t>
      </w:r>
    </w:p>
    <w:p w14:paraId="1A1FA74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mBSSessionChargingInformation:</w:t>
      </w:r>
    </w:p>
    <w:p w14:paraId="4B6126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'#/components/schemas/MBSSessionChargingInformation'</w:t>
      </w:r>
    </w:p>
    <w:p w14:paraId="690A64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tSNChargingInformation:</w:t>
      </w:r>
    </w:p>
    <w:p w14:paraId="4EBAA5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'#/components/schemas/TSNChargingInformation'</w:t>
      </w:r>
    </w:p>
    <w:p w14:paraId="696630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interCHFInformation:</w:t>
      </w:r>
    </w:p>
    <w:p w14:paraId="10666B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'#/components/schemas/InterCHFInformation'</w:t>
      </w:r>
    </w:p>
    <w:p w14:paraId="4445B3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nSACFChargingInformation:</w:t>
      </w:r>
    </w:p>
    <w:p w14:paraId="410F1B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'#/components/schemas/NSACFChargingInformation'</w:t>
      </w:r>
    </w:p>
    <w:p w14:paraId="7B9C3D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nSSAAChargingInformation:</w:t>
      </w:r>
    </w:p>
    <w:p w14:paraId="33DD14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'#/components/schemas/NSSAAChargingInformation'</w:t>
      </w:r>
    </w:p>
    <w:p w14:paraId="436365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rangingSLChargingInformation:</w:t>
      </w:r>
    </w:p>
    <w:p w14:paraId="573D2C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'#/components/schemas/RangingSLChargingInformation'</w:t>
      </w:r>
    </w:p>
    <w:p w14:paraId="60F2FB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64994D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nfConsumerIdentification </w:t>
      </w:r>
    </w:p>
    <w:p w14:paraId="684979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invocationTimeStamp</w:t>
      </w:r>
    </w:p>
    <w:p w14:paraId="65C7E6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invocationSequenceNumber</w:t>
      </w:r>
    </w:p>
    <w:p w14:paraId="40DA923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ChargingDataResponse:</w:t>
      </w:r>
    </w:p>
    <w:p w14:paraId="1C27AF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97B2C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56EB1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invocationTimeStamp:</w:t>
      </w:r>
    </w:p>
    <w:p w14:paraId="42ACEE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7F4D15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invocationSequenceNumber:</w:t>
      </w:r>
    </w:p>
    <w:p w14:paraId="4B4FE0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526349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invocationResult:</w:t>
      </w:r>
    </w:p>
    <w:p w14:paraId="460DD2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'#/components/schemas/InvocationResult'</w:t>
      </w:r>
    </w:p>
    <w:p w14:paraId="1B4122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sessionFailover:</w:t>
      </w:r>
    </w:p>
    <w:p w14:paraId="2CD595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'#/components/schemas/SessionFailover'</w:t>
      </w:r>
    </w:p>
    <w:p w14:paraId="18D5BC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supportedFeatures:</w:t>
      </w:r>
    </w:p>
    <w:p w14:paraId="5ABE81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'TS29571_CommonData.yaml#/components/schemas/SupportedFeatures'</w:t>
      </w:r>
    </w:p>
    <w:p w14:paraId="597B19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multipleUnitInformation:</w:t>
      </w:r>
    </w:p>
    <w:p w14:paraId="629931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A1664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81FFC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'#/components/schemas/MultipleUnitInformation'</w:t>
      </w:r>
    </w:p>
    <w:p w14:paraId="3E1C72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44F1D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triggers:</w:t>
      </w:r>
    </w:p>
    <w:p w14:paraId="4A1A89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727AC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819C2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w:t>
      </w:r>
    </w:p>
    <w:p w14:paraId="1F4C15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4CF30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pDUSessionChargingInformation:</w:t>
      </w:r>
    </w:p>
    <w:p w14:paraId="5B8BC1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'#/components/schemas/PDUSessionChargingInformation'</w:t>
      </w:r>
    </w:p>
    <w:p w14:paraId="1B9A9F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roamingQBCInformation:</w:t>
      </w:r>
    </w:p>
    <w:p w14:paraId="15DEF5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'#/components/schemas/RoamingQBCInformation'</w:t>
      </w:r>
    </w:p>
    <w:p w14:paraId="258CE5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locationReportingChargingInformation:</w:t>
      </w:r>
    </w:p>
    <w:p w14:paraId="2957DF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'#/components/schemas/LocationReportingChargingInformation'</w:t>
      </w:r>
    </w:p>
    <w:p w14:paraId="2B386E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mBSSessionChargingInformation:</w:t>
      </w:r>
    </w:p>
    <w:p w14:paraId="2EE4FE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'#/components/schemas/MBSSessionChargingInformation'</w:t>
      </w:r>
    </w:p>
    <w:p w14:paraId="220104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interCHFInformation:</w:t>
      </w:r>
    </w:p>
    <w:p w14:paraId="1C287D7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'#/components/schemas/InterCHFInformation'</w:t>
      </w:r>
    </w:p>
    <w:p w14:paraId="586293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58D1C6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invocationTimeStamp</w:t>
      </w:r>
    </w:p>
    <w:p w14:paraId="02B67A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invocationSequenceNumber</w:t>
      </w:r>
    </w:p>
    <w:p w14:paraId="2D7DA3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ChargingNotifyRequest:</w:t>
      </w:r>
    </w:p>
    <w:p w14:paraId="47E7D8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46391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ABF39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notificationType:</w:t>
      </w:r>
    </w:p>
    <w:p w14:paraId="351243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'#/components/schemas/NotificationType'</w:t>
      </w:r>
    </w:p>
    <w:p w14:paraId="18A915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reauthorizationDetails:</w:t>
      </w:r>
    </w:p>
    <w:p w14:paraId="29B659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39833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10244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'#/components/schemas/ReauthorizationDetails'</w:t>
      </w:r>
    </w:p>
    <w:p w14:paraId="1F16D3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9C7489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7D37C3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notificationType</w:t>
      </w:r>
    </w:p>
    <w:p w14:paraId="5F4A99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ChargingNotifyResponse:</w:t>
      </w:r>
    </w:p>
    <w:p w14:paraId="4C023E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D2B3C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EBA09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invocationResult:</w:t>
      </w:r>
    </w:p>
    <w:p w14:paraId="5211F0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'#/components/schemas/InvocationResult'</w:t>
      </w:r>
    </w:p>
    <w:p w14:paraId="154F3F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NFIdentification:</w:t>
      </w:r>
    </w:p>
    <w:p w14:paraId="1C322B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BB47D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635A3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nFName:</w:t>
      </w:r>
    </w:p>
    <w:p w14:paraId="32DE33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116BB4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nFIPv4Address:</w:t>
      </w:r>
    </w:p>
    <w:p w14:paraId="6C0AF3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'TS29571_CommonData.yaml#/components/schemas/Ipv4Addr'</w:t>
      </w:r>
    </w:p>
    <w:p w14:paraId="7B2A5C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nFIPv6Address:</w:t>
      </w:r>
    </w:p>
    <w:p w14:paraId="2332CA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'TS29571_CommonData.yaml#/components/schemas/Ipv6Addr'</w:t>
      </w:r>
    </w:p>
    <w:p w14:paraId="6EA054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nFPLMNID:</w:t>
      </w:r>
    </w:p>
    <w:p w14:paraId="17E5AA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60D4BF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nodeFunctionality:</w:t>
      </w:r>
    </w:p>
    <w:p w14:paraId="5CB40E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'#/components/schemas/NodeFunctionality'</w:t>
      </w:r>
    </w:p>
    <w:p w14:paraId="028EDE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nFFqdn:</w:t>
      </w:r>
    </w:p>
    <w:p w14:paraId="3E0D18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775A8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17CD74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nodeFunctionality</w:t>
      </w:r>
    </w:p>
    <w:p w14:paraId="3FE979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MultipleUnitUsage:</w:t>
      </w:r>
    </w:p>
    <w:p w14:paraId="7AD5C4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5D6FE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3E7BB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ratingGroup:</w:t>
      </w:r>
    </w:p>
    <w:p w14:paraId="7C038A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'TS29571_CommonData.yaml#/components/schemas/RatingGroup'</w:t>
      </w:r>
    </w:p>
    <w:p w14:paraId="2EE642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requestedUnit:</w:t>
      </w:r>
    </w:p>
    <w:p w14:paraId="52865A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'#/components/schemas/RequestedUnit'</w:t>
      </w:r>
    </w:p>
    <w:p w14:paraId="0746B3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allocateUnit:</w:t>
      </w:r>
    </w:p>
    <w:p w14:paraId="3E6300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'#/components/schemas/AllocateUnit'</w:t>
      </w:r>
    </w:p>
    <w:p w14:paraId="7713B4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usedUnitContainer:</w:t>
      </w:r>
    </w:p>
    <w:p w14:paraId="49F9E1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259E1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D2DCB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'#/components/schemas/UsedUnitContainer'</w:t>
      </w:r>
    </w:p>
    <w:p w14:paraId="00E547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6FF08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allocatedUnit:</w:t>
      </w:r>
    </w:p>
    <w:p w14:paraId="30FA43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'#/components/schemas/AllocatedUnit'</w:t>
      </w:r>
    </w:p>
    <w:p w14:paraId="0C071F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uPFID:</w:t>
      </w:r>
    </w:p>
    <w:p w14:paraId="084E90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48FC77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multihomedPDUAddress:</w:t>
      </w:r>
    </w:p>
    <w:p w14:paraId="187747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'#/components/schemas/PDUAddress'</w:t>
      </w:r>
    </w:p>
    <w:p w14:paraId="330E8C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mBUPFID:</w:t>
      </w:r>
    </w:p>
    <w:p w14:paraId="50419E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005BB0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58A042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ratingGroup</w:t>
      </w:r>
    </w:p>
    <w:p w14:paraId="1715BC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InvocationResult:</w:t>
      </w:r>
    </w:p>
    <w:p w14:paraId="37E906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1A62D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F23AA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error:</w:t>
      </w:r>
    </w:p>
    <w:p w14:paraId="764543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'TS29571_CommonData.yaml#/components/schemas/ProblemDetails'</w:t>
      </w:r>
    </w:p>
    <w:p w14:paraId="5A306E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failureHandling:</w:t>
      </w:r>
    </w:p>
    <w:p w14:paraId="0F0700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'#/components/schemas/FailureHandling'</w:t>
      </w:r>
    </w:p>
    <w:p w14:paraId="1AB6FE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w:t>
      </w:r>
    </w:p>
    <w:p w14:paraId="7945FE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D3C8A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68C0B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triggerType:</w:t>
      </w:r>
    </w:p>
    <w:p w14:paraId="25A1FC7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'#/components/schemas/TriggerType'</w:t>
      </w:r>
    </w:p>
    <w:p w14:paraId="525F99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triggerCategory:</w:t>
      </w:r>
    </w:p>
    <w:p w14:paraId="387E91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'#/components/schemas/TriggerCategory'</w:t>
      </w:r>
    </w:p>
    <w:p w14:paraId="6A8EEA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timeLimit:</w:t>
      </w:r>
    </w:p>
    <w:p w14:paraId="07D651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'TS29571_CommonData.yaml#/components/schemas/DurationSec'</w:t>
      </w:r>
    </w:p>
    <w:p w14:paraId="43F6BF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volumeLimit:</w:t>
      </w:r>
    </w:p>
    <w:p w14:paraId="6C0E99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071DAE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volumeLimit64:</w:t>
      </w:r>
    </w:p>
    <w:p w14:paraId="18C3A1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2418A1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eventLimit:</w:t>
      </w:r>
    </w:p>
    <w:p w14:paraId="5FE8E28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0446E9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maxNumberOfccc:</w:t>
      </w:r>
    </w:p>
    <w:p w14:paraId="2F6A3E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19E01E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tariffTimeChange:</w:t>
      </w:r>
    </w:p>
    <w:p w14:paraId="45F009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249F46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0D6702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triggerCategory</w:t>
      </w:r>
    </w:p>
    <w:p w14:paraId="43D16C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MultipleUnitInformation:</w:t>
      </w:r>
    </w:p>
    <w:p w14:paraId="543CE4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F183A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F93CA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resultCode:</w:t>
      </w:r>
    </w:p>
    <w:p w14:paraId="03C95A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'#/components/schemas/ResultCode'</w:t>
      </w:r>
    </w:p>
    <w:p w14:paraId="5EADC5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ratingGroup:</w:t>
      </w:r>
    </w:p>
    <w:p w14:paraId="4B83E3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'TS29571_CommonData.yaml#/components/schemas/RatingGroup'</w:t>
      </w:r>
    </w:p>
    <w:p w14:paraId="1DBC2E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grantedUnit:</w:t>
      </w:r>
    </w:p>
    <w:p w14:paraId="5762CF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'#/components/schemas/GrantedUnit'</w:t>
      </w:r>
    </w:p>
    <w:p w14:paraId="04B152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allocatedUnit:</w:t>
      </w:r>
    </w:p>
    <w:p w14:paraId="21C60B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'#/components/schemas/AllocatedUnit'</w:t>
      </w:r>
    </w:p>
    <w:p w14:paraId="45B73E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triggers:</w:t>
      </w:r>
    </w:p>
    <w:p w14:paraId="21EB59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CCB91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8A4CC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w:t>
      </w:r>
    </w:p>
    <w:p w14:paraId="353E58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33CC648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validityTime:</w:t>
      </w:r>
    </w:p>
    <w:p w14:paraId="433910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'TS29571_CommonData.yaml#/components/schemas/DurationSec'</w:t>
      </w:r>
    </w:p>
    <w:p w14:paraId="7F4ACF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quotaHoldingTime:</w:t>
      </w:r>
    </w:p>
    <w:p w14:paraId="740B24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'TS29571_CommonData.yaml#/components/schemas/DurationSec'</w:t>
      </w:r>
    </w:p>
    <w:p w14:paraId="6A8B0A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finalUnitIndication:</w:t>
      </w:r>
    </w:p>
    <w:p w14:paraId="730D11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'#/components/schemas/FinalUnitIndication'</w:t>
      </w:r>
    </w:p>
    <w:p w14:paraId="57767B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timeQuotaThreshold:</w:t>
      </w:r>
    </w:p>
    <w:p w14:paraId="77796B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81369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volumeQuotaThreshold:</w:t>
      </w:r>
    </w:p>
    <w:p w14:paraId="6BC482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6CC068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unitQuotaThreshold:</w:t>
      </w:r>
    </w:p>
    <w:p w14:paraId="2C6698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76E4B0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uPFID:</w:t>
      </w:r>
    </w:p>
    <w:p w14:paraId="3E4C31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0C167F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announcementInformation:</w:t>
      </w:r>
    </w:p>
    <w:p w14:paraId="5625A2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'#/components/schemas/AnnouncementInformation'</w:t>
      </w:r>
    </w:p>
    <w:p w14:paraId="7CE705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mBUPFID:</w:t>
      </w:r>
    </w:p>
    <w:p w14:paraId="45D594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2DA68B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6931B6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ratingGroup</w:t>
      </w:r>
    </w:p>
    <w:p w14:paraId="333E0B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RequestedUnit:</w:t>
      </w:r>
    </w:p>
    <w:p w14:paraId="6E5C1A7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E7087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E0DD0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w:t>
      </w:r>
    </w:p>
    <w:p w14:paraId="12FF88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701CF0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totalVolume:</w:t>
      </w:r>
    </w:p>
    <w:p w14:paraId="2138BD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18C62A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uplinkVolume:</w:t>
      </w:r>
    </w:p>
    <w:p w14:paraId="0547F9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353040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downlinkVolume:</w:t>
      </w:r>
    </w:p>
    <w:p w14:paraId="173469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50B0BA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serviceSpecificUnits:</w:t>
      </w:r>
    </w:p>
    <w:p w14:paraId="26F45E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07CAB3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UsedUnitContainer:</w:t>
      </w:r>
    </w:p>
    <w:p w14:paraId="066788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CE44C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D4998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serviceId:</w:t>
      </w:r>
    </w:p>
    <w:p w14:paraId="3B704D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'TS29571_CommonData.yaml#/components/schemas/ServiceId'</w:t>
      </w:r>
    </w:p>
    <w:p w14:paraId="5E59DD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quotaManagementIndicator:</w:t>
      </w:r>
    </w:p>
    <w:p w14:paraId="3888B6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'#/components/schemas/QuotaManagementIndicator'</w:t>
      </w:r>
    </w:p>
    <w:p w14:paraId="6FD275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triggers:</w:t>
      </w:r>
    </w:p>
    <w:p w14:paraId="780138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1E3E8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F48DD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w:t>
      </w:r>
    </w:p>
    <w:p w14:paraId="2964C2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99798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triggerTimestamp:</w:t>
      </w:r>
    </w:p>
    <w:p w14:paraId="67B118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0FFCD7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w:t>
      </w:r>
    </w:p>
    <w:p w14:paraId="71F63B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0E4937B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totalVolume:</w:t>
      </w:r>
    </w:p>
    <w:p w14:paraId="29EC3A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66888A9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uplinkVolume:</w:t>
      </w:r>
    </w:p>
    <w:p w14:paraId="1F394C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7444F4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downlinkVolume:</w:t>
      </w:r>
    </w:p>
    <w:p w14:paraId="14590F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37A863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serviceSpecificUnits:</w:t>
      </w:r>
    </w:p>
    <w:p w14:paraId="51EAEA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3C348D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eventTimeStamps:</w:t>
      </w:r>
    </w:p>
    <w:p w14:paraId="472221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w:t>
      </w:r>
    </w:p>
    <w:p w14:paraId="035FBD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AEFDE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F42D4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31F092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52658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localSequenceNumber:</w:t>
      </w:r>
    </w:p>
    <w:p w14:paraId="5B2468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1EC1EC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pDUContainerInformation:</w:t>
      </w:r>
    </w:p>
    <w:p w14:paraId="10A908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'#/components/schemas/PDUContainerInformation'</w:t>
      </w:r>
    </w:p>
    <w:p w14:paraId="3FC60F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nSPAContainerInformation:</w:t>
      </w:r>
    </w:p>
    <w:p w14:paraId="2C3B6C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'#/components/schemas/NSPAContainerInformation'</w:t>
      </w:r>
    </w:p>
    <w:p w14:paraId="7EB815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pC5ContainerInformation:</w:t>
      </w:r>
    </w:p>
    <w:p w14:paraId="771FBB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'#/components/schemas/PC5ContainerInformation'</w:t>
      </w:r>
    </w:p>
    <w:p w14:paraId="175BCD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mBSContainerInformation:</w:t>
      </w:r>
    </w:p>
    <w:p w14:paraId="37F94D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'#/components/schemas/MBSContainerInformation'</w:t>
      </w:r>
    </w:p>
    <w:p w14:paraId="722D7F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568954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localSequenceNumber</w:t>
      </w:r>
    </w:p>
    <w:p w14:paraId="6D6FA5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AllocateUnit:</w:t>
      </w:r>
    </w:p>
    <w:p w14:paraId="6F1A02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3F06A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9425A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allocateUnitIndicator:</w:t>
      </w:r>
    </w:p>
    <w:p w14:paraId="11A4B1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'#/components/schemas/AllocateUnitIndicator'</w:t>
      </w:r>
    </w:p>
    <w:p w14:paraId="763BF2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nSACContainerInformation:</w:t>
      </w:r>
    </w:p>
    <w:p w14:paraId="74D2B3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'#/components/schemas/NSACContainerInformation'</w:t>
      </w:r>
    </w:p>
    <w:p w14:paraId="523092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AllocatedUnit:</w:t>
      </w:r>
    </w:p>
    <w:p w14:paraId="2C695C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10BB4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90E5E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quotaManagementIndicator:</w:t>
      </w:r>
    </w:p>
    <w:p w14:paraId="574E31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'#/components/schemas/QuotaManagementIndicator'</w:t>
      </w:r>
    </w:p>
    <w:p w14:paraId="6DD277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triggers:</w:t>
      </w:r>
    </w:p>
    <w:p w14:paraId="3E4EBC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D999D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94A69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w:t>
      </w:r>
    </w:p>
    <w:p w14:paraId="76ACE7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22985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triggerTimestamp:</w:t>
      </w:r>
    </w:p>
    <w:p w14:paraId="6DE39E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504056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localSequenceNumber:</w:t>
      </w:r>
    </w:p>
    <w:p w14:paraId="4F4D81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6B6F20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nSACContainerInformation:</w:t>
      </w:r>
    </w:p>
    <w:p w14:paraId="21410C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'#/components/schemas/NSACContainerInformation'</w:t>
      </w:r>
    </w:p>
    <w:p w14:paraId="577E03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185093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localSequenceNumber</w:t>
      </w:r>
    </w:p>
    <w:p w14:paraId="662C3E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GrantedUnit:</w:t>
      </w:r>
    </w:p>
    <w:p w14:paraId="4A78FE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EBABE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D3AD8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tariffTimeChange:</w:t>
      </w:r>
    </w:p>
    <w:p w14:paraId="55A18F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3214E9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w:t>
      </w:r>
    </w:p>
    <w:p w14:paraId="674367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1FD44A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totalVolume:</w:t>
      </w:r>
    </w:p>
    <w:p w14:paraId="2E293A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7EC743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uplinkVolume:</w:t>
      </w:r>
    </w:p>
    <w:p w14:paraId="3D76AE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0D16BB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downlinkVolume:</w:t>
      </w:r>
    </w:p>
    <w:p w14:paraId="3C2B67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6833DF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serviceSpecificUnits:</w:t>
      </w:r>
    </w:p>
    <w:p w14:paraId="291086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7A0059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FinalUnitIndication:</w:t>
      </w:r>
    </w:p>
    <w:p w14:paraId="7A7A80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8AA1F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196351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finalUnitAction:</w:t>
      </w:r>
    </w:p>
    <w:p w14:paraId="3A7F5C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'#/components/schemas/FinalUnitAction'</w:t>
      </w:r>
    </w:p>
    <w:p w14:paraId="431A7C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restrictionFilterRule:</w:t>
      </w:r>
    </w:p>
    <w:p w14:paraId="6A1D87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'#/components/schemas/IPFilterRule'</w:t>
      </w:r>
    </w:p>
    <w:p w14:paraId="09E9FAC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restrictionFilterRuleList:</w:t>
      </w:r>
    </w:p>
    <w:p w14:paraId="704711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177D1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CB24E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'#/components/schemas/IPFilterRule'</w:t>
      </w:r>
    </w:p>
    <w:p w14:paraId="7F7D610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08010F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filterId:</w:t>
      </w:r>
    </w:p>
    <w:p w14:paraId="2BAA81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73890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filterIdList:</w:t>
      </w:r>
    </w:p>
    <w:p w14:paraId="601DCA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1E377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E60A3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C6CC2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1374957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redirectServer:</w:t>
      </w:r>
    </w:p>
    <w:p w14:paraId="7A9739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'#/components/schemas/RedirectServer'</w:t>
      </w:r>
    </w:p>
    <w:p w14:paraId="16771E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72E91F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finalUnitAction</w:t>
      </w:r>
    </w:p>
    <w:p w14:paraId="747298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RedirectServer:</w:t>
      </w:r>
    </w:p>
    <w:p w14:paraId="6B46E6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A13F8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B2A064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redirectAddressType:</w:t>
      </w:r>
    </w:p>
    <w:p w14:paraId="663FBD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'#/components/schemas/RedirectAddressType'</w:t>
      </w:r>
    </w:p>
    <w:p w14:paraId="364BB9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redirectServerAddress:</w:t>
      </w:r>
    </w:p>
    <w:p w14:paraId="120A1D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915C5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43434F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redirectAddressType</w:t>
      </w:r>
    </w:p>
    <w:p w14:paraId="08543D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redirectServerAddress</w:t>
      </w:r>
    </w:p>
    <w:p w14:paraId="22B4CF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ReauthorizationDetails:</w:t>
      </w:r>
    </w:p>
    <w:p w14:paraId="0D83FC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B7F57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F5806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serviceId:</w:t>
      </w:r>
    </w:p>
    <w:p w14:paraId="6EFE2A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'TS29571_CommonData.yaml#/components/schemas/ServiceId'</w:t>
      </w:r>
    </w:p>
    <w:p w14:paraId="27B9ED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ratingGroup:</w:t>
      </w:r>
    </w:p>
    <w:p w14:paraId="22D255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'TS29571_CommonData.yaml#/components/schemas/RatingGroup'</w:t>
      </w:r>
    </w:p>
    <w:p w14:paraId="7A1B93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quotaManagementIndicator:</w:t>
      </w:r>
    </w:p>
    <w:p w14:paraId="0EFFB0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$ref: '#/components/schemas/QuotaManagementIndicator'</w:t>
      </w:r>
    </w:p>
    <w:p w14:paraId="021FF5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PDUSessionChargingInformation:</w:t>
      </w:r>
    </w:p>
    <w:p w14:paraId="1F1366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63E75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5255D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chargingId:</w:t>
      </w:r>
    </w:p>
    <w:p w14:paraId="658DB4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'TS29571_CommonData.yaml#/components/schemas/ChargingId'</w:t>
      </w:r>
    </w:p>
    <w:p w14:paraId="08416A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sMFchargingId:</w:t>
      </w:r>
    </w:p>
    <w:p w14:paraId="50A771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'TS29571_CommonData.yaml#/components/schemas/SmfChargingId'</w:t>
      </w:r>
    </w:p>
    <w:p w14:paraId="42BEF9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homeProvidedChargingId:</w:t>
      </w:r>
    </w:p>
    <w:p w14:paraId="3366CB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'TS29571_CommonData.yaml#/components/schemas/ChargingId'</w:t>
      </w:r>
    </w:p>
    <w:p w14:paraId="09A3BA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sMFHomeProvidedChargingId:</w:t>
      </w:r>
    </w:p>
    <w:p w14:paraId="693A79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'TS29571_CommonData.yaml#/components/schemas/SmfChargingId'</w:t>
      </w:r>
    </w:p>
    <w:p w14:paraId="035C3E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userInformation:</w:t>
      </w:r>
    </w:p>
    <w:p w14:paraId="04C9C5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'#/components/schemas/UserInformation'</w:t>
      </w:r>
    </w:p>
    <w:p w14:paraId="4BAC62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w:t>
      </w:r>
    </w:p>
    <w:p w14:paraId="2F3C5B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399EB2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iMSSessionInformation:</w:t>
      </w:r>
    </w:p>
    <w:p w14:paraId="183906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'TS29512_Npcf_SMPolicyControl.yaml#/components/schemas/CallInfo'</w:t>
      </w:r>
    </w:p>
    <w:p w14:paraId="5EB5F9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mAPDUNon3GPPUserLocationInfo:</w:t>
      </w:r>
    </w:p>
    <w:p w14:paraId="062304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08655F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non3GPPUserLocationTime:</w:t>
      </w:r>
    </w:p>
    <w:p w14:paraId="340655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7215AB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mAPDUNon3GPPUserLocationTime:</w:t>
      </w:r>
    </w:p>
    <w:p w14:paraId="4468EE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08893A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presenceReportingAreaInformation:</w:t>
      </w:r>
    </w:p>
    <w:p w14:paraId="13871F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1D947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additionalProperties:</w:t>
      </w:r>
    </w:p>
    <w:p w14:paraId="47A3D7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'TS29571_CommonData.yaml#/components/schemas/PresenceInfo'</w:t>
      </w:r>
    </w:p>
    <w:p w14:paraId="73975E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minProperties: 0</w:t>
      </w:r>
    </w:p>
    <w:p w14:paraId="110A5D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55B6F4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66D969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pduSessionInformation:</w:t>
      </w:r>
    </w:p>
    <w:p w14:paraId="3DBDED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'#/components/schemas/PDUSessionInformation'</w:t>
      </w:r>
    </w:p>
    <w:p w14:paraId="3A5372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unitCountInactivityTimer:</w:t>
      </w:r>
    </w:p>
    <w:p w14:paraId="2E4BD1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'TS29571_CommonData.yaml#/components/schemas/DurationSec'</w:t>
      </w:r>
    </w:p>
    <w:p w14:paraId="2DBCF8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rANSecondaryRATUsageReport:</w:t>
      </w:r>
    </w:p>
    <w:p w14:paraId="4583C1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'#/components/schemas/RANSecondaryRATUsageReport'</w:t>
      </w:r>
    </w:p>
    <w:p w14:paraId="6A9EF0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UserInformation:</w:t>
      </w:r>
    </w:p>
    <w:p w14:paraId="6E7EEE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69CBE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6439C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servedGPSI:</w:t>
      </w:r>
    </w:p>
    <w:p w14:paraId="3AD76F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75E255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servedPEI:</w:t>
      </w:r>
    </w:p>
    <w:p w14:paraId="070512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'TS29571_CommonData.yaml#/components/schemas/Pei'</w:t>
      </w:r>
    </w:p>
    <w:p w14:paraId="68A16F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unauthenticatedFlag:</w:t>
      </w:r>
    </w:p>
    <w:p w14:paraId="143A15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135224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roamerInOut:</w:t>
      </w:r>
    </w:p>
    <w:p w14:paraId="514907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'#/components/schemas/RoamerInOut'</w:t>
      </w:r>
    </w:p>
    <w:p w14:paraId="79A267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PDUSessionInformation:</w:t>
      </w:r>
    </w:p>
    <w:p w14:paraId="665872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A2E9B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90AC4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networkSlicingInfo:</w:t>
      </w:r>
    </w:p>
    <w:p w14:paraId="4D2634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'#/components/schemas/NetworkSlicingInfo'</w:t>
      </w:r>
    </w:p>
    <w:p w14:paraId="4DC353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pduSessionID:</w:t>
      </w:r>
    </w:p>
    <w:p w14:paraId="595683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'TS29571_CommonData.yaml#/components/schemas/PduSessionId'</w:t>
      </w:r>
    </w:p>
    <w:p w14:paraId="66FCB4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pduType:</w:t>
      </w:r>
    </w:p>
    <w:p w14:paraId="07AC47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'TS29571_CommonData.yaml#/components/schemas/PduSessionType'</w:t>
      </w:r>
    </w:p>
    <w:p w14:paraId="772D02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sscMode:</w:t>
      </w:r>
    </w:p>
    <w:p w14:paraId="14CE5B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'TS29571_CommonData.yaml#/components/schemas/SscMode'</w:t>
      </w:r>
    </w:p>
    <w:p w14:paraId="4BA1FD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hPlmnId:</w:t>
      </w:r>
    </w:p>
    <w:p w14:paraId="2090D9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6FFDEE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servingNetworkFunctionID:</w:t>
      </w:r>
    </w:p>
    <w:p w14:paraId="7BB23E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'#/components/schemas/ServingNetworkFunctionID'</w:t>
      </w:r>
    </w:p>
    <w:p w14:paraId="00022A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6E17AF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1DBB38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mAPDUNon3GPPRATType:</w:t>
      </w:r>
    </w:p>
    <w:p w14:paraId="326D6E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2B257E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dnnId:</w:t>
      </w:r>
    </w:p>
    <w:p w14:paraId="587901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'TS29571_CommonData.yaml#/components/schemas/Dnn'</w:t>
      </w:r>
    </w:p>
    <w:p w14:paraId="353A3D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dnnSelectionMode:</w:t>
      </w:r>
    </w:p>
    <w:p w14:paraId="16656A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'#/components/schemas/dnnSelectionMode'</w:t>
      </w:r>
    </w:p>
    <w:p w14:paraId="4BA862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chargingCharacteristics:</w:t>
      </w:r>
    </w:p>
    <w:p w14:paraId="15CFDE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2A2DB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pattern: '^[0-9a-fA-F]{1,4}$'</w:t>
      </w:r>
    </w:p>
    <w:p w14:paraId="1CD626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chargingCharacteristicsSelectionMode:</w:t>
      </w:r>
    </w:p>
    <w:p w14:paraId="5E8DFC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'#/components/schemas/ChargingCharacteristicsSelectionMode'</w:t>
      </w:r>
    </w:p>
    <w:p w14:paraId="0824EA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startTime:</w:t>
      </w:r>
    </w:p>
    <w:p w14:paraId="0B4E7B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5CDD11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stopTime:</w:t>
      </w:r>
    </w:p>
    <w:p w14:paraId="27F989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2B1543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3gppPSDataOffStatus:</w:t>
      </w:r>
    </w:p>
    <w:p w14:paraId="69DC16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'#/components/schemas/3GPPPSDataOffStatus'</w:t>
      </w:r>
    </w:p>
    <w:p w14:paraId="3B54E4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sessionStopIndicator:</w:t>
      </w:r>
    </w:p>
    <w:p w14:paraId="42D2F1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3176DC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pduAddress:</w:t>
      </w:r>
    </w:p>
    <w:p w14:paraId="37E619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'#/components/schemas/PDUAddress'</w:t>
      </w:r>
    </w:p>
    <w:p w14:paraId="1174BC7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diagnostics:</w:t>
      </w:r>
    </w:p>
    <w:p w14:paraId="466F3C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'#/components/schemas/Diagnostics'</w:t>
      </w:r>
    </w:p>
    <w:p w14:paraId="3475E2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authorizedQoSInformation:</w:t>
      </w:r>
    </w:p>
    <w:p w14:paraId="296DE6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'TS29512_Npcf_SMPolicyControl.yaml#/components/schemas/AuthorizedDefaultQos'</w:t>
      </w:r>
    </w:p>
    <w:p w14:paraId="782A54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subscribedQoSInformation:</w:t>
      </w:r>
    </w:p>
    <w:p w14:paraId="0AF3A6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'TS29571_CommonData.yaml#/components/schemas/SubscribedDefaultQos'</w:t>
      </w:r>
    </w:p>
    <w:p w14:paraId="403E4B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authorizedSessionAMBR:</w:t>
      </w:r>
    </w:p>
    <w:p w14:paraId="30F4B3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'TS29571_CommonData.yaml#/components/schemas/Ambr'</w:t>
      </w:r>
    </w:p>
    <w:p w14:paraId="36A633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subscribedSessionAMBR:</w:t>
      </w:r>
    </w:p>
    <w:p w14:paraId="210DEC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'TS29571_CommonData.yaml#/components/schemas/Ambr'</w:t>
      </w:r>
    </w:p>
    <w:p w14:paraId="2E2D2F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servingCNPlmnId:</w:t>
      </w:r>
    </w:p>
    <w:p w14:paraId="167819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187383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mAPDUSessionInformation:</w:t>
      </w:r>
    </w:p>
    <w:p w14:paraId="2296DA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'#/components/schemas/MAPDUSessionInformation'</w:t>
      </w:r>
    </w:p>
    <w:p w14:paraId="1051ED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enhancedDiagnostics:</w:t>
      </w:r>
    </w:p>
    <w:p w14:paraId="321CE8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'#/components/schemas/EnhancedDiagnostics5G'</w:t>
      </w:r>
    </w:p>
    <w:p w14:paraId="1A1723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redundantTransmissionType:</w:t>
      </w:r>
    </w:p>
    <w:p w14:paraId="04C5E3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'#/components/schemas/RedundantTransmissionType'</w:t>
      </w:r>
    </w:p>
    <w:p w14:paraId="36A7AA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pDUSessionPairID:</w:t>
      </w:r>
    </w:p>
    <w:p w14:paraId="593A5E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2F3D5A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cpCIoTOptimisationIndicator:</w:t>
      </w:r>
    </w:p>
    <w:p w14:paraId="5FC381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6A4E22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5GSControlPlaneOnlyIndicator:</w:t>
      </w:r>
    </w:p>
    <w:p w14:paraId="52A12E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0C74A4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smallDataRateControlIndicator:</w:t>
      </w:r>
    </w:p>
    <w:p w14:paraId="71C83E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2A196C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5GLANTypeService:</w:t>
      </w:r>
    </w:p>
    <w:p w14:paraId="2C6E165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'#/components/schemas/5GLANTypeService'</w:t>
      </w:r>
    </w:p>
    <w:p w14:paraId="165B9C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sNPNInformation:</w:t>
      </w:r>
    </w:p>
    <w:p w14:paraId="5381BB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'#/components/schemas/SNPNInformation'</w:t>
      </w:r>
    </w:p>
    <w:p w14:paraId="330B1C8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5GMulticastService:</w:t>
      </w:r>
    </w:p>
    <w:p w14:paraId="4C51E7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'#/components/schemas/5GMulticastService'</w:t>
      </w:r>
    </w:p>
    <w:p w14:paraId="7D220A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5GSBridgeInformation:</w:t>
      </w:r>
    </w:p>
    <w:p w14:paraId="1DF7A3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'#/components/schemas/5GSBridgeInformation'</w:t>
      </w:r>
    </w:p>
    <w:p w14:paraId="40385D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satelliteAccessIndicator:</w:t>
      </w:r>
    </w:p>
    <w:p w14:paraId="4D6AE7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1949D4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satelliteBackhaulInformation:</w:t>
      </w:r>
    </w:p>
    <w:p w14:paraId="405795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'#/components/schemas/SatelliteBackhaulInformation'</w:t>
      </w:r>
    </w:p>
    <w:p w14:paraId="7B1A35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377AEF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pduSessionID</w:t>
      </w:r>
    </w:p>
    <w:p w14:paraId="0239AA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dnnId</w:t>
      </w:r>
    </w:p>
    <w:p w14:paraId="795247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PDUContainerInformation:</w:t>
      </w:r>
    </w:p>
    <w:p w14:paraId="647ED8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13F34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0CB7F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timeofFirstUsage:</w:t>
      </w:r>
    </w:p>
    <w:p w14:paraId="39E966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4A1D1F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timeofLastUsage:</w:t>
      </w:r>
    </w:p>
    <w:p w14:paraId="5A5905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2427D7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qoSInformation:</w:t>
      </w:r>
    </w:p>
    <w:p w14:paraId="277004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'TS29512_Npcf_SMPolicyControl.yaml#/components/schemas/QosData'</w:t>
      </w:r>
    </w:p>
    <w:p w14:paraId="0F6692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qoSCharacteristics:</w:t>
      </w:r>
    </w:p>
    <w:p w14:paraId="6D1D8D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'TS29512_Npcf_SMPolicyControl.yaml#/components/schemas/QosCharacteristics'</w:t>
      </w:r>
    </w:p>
    <w:p w14:paraId="21DB25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afChargingIdentifier:</w:t>
      </w:r>
    </w:p>
    <w:p w14:paraId="6F4CAF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'TS29571_CommonData.yaml#/components/schemas/ChargingId'</w:t>
      </w:r>
    </w:p>
    <w:p w14:paraId="6C07E0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afChargingIdString:</w:t>
      </w:r>
    </w:p>
    <w:p w14:paraId="053FC1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'TS29571_CommonData.yaml#/components/schemas/ApplicationChargingId'</w:t>
      </w:r>
    </w:p>
    <w:p w14:paraId="79EFDBD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userLocationInformation:</w:t>
      </w:r>
    </w:p>
    <w:p w14:paraId="01D291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061AB6F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49EADB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520615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4E6ECF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0C149F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servingNodeID:</w:t>
      </w:r>
    </w:p>
    <w:p w14:paraId="0E4A51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42761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5CA6B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'#/components/schemas/ServingNetworkFunctionID'</w:t>
      </w:r>
    </w:p>
    <w:p w14:paraId="41816D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D4E41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presenceReportingAreaInformation:</w:t>
      </w:r>
    </w:p>
    <w:p w14:paraId="5E3225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4C943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additionalProperties:</w:t>
      </w:r>
    </w:p>
    <w:p w14:paraId="7828E3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$ref: 'TS29571_CommonData.yaml#/components/schemas/PresenceInfo'</w:t>
      </w:r>
    </w:p>
    <w:p w14:paraId="53B62E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minProperties: 0</w:t>
      </w:r>
    </w:p>
    <w:p w14:paraId="0F2B06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3gppPSDataOffStatus:</w:t>
      </w:r>
    </w:p>
    <w:p w14:paraId="00B6D5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'#/components/schemas/3GPPPSDataOffStatus'</w:t>
      </w:r>
    </w:p>
    <w:p w14:paraId="0119EF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sponsorIdentity:</w:t>
      </w:r>
    </w:p>
    <w:p w14:paraId="5B0EB5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E68CD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applicationserviceProviderIdentity:</w:t>
      </w:r>
    </w:p>
    <w:p w14:paraId="75A206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3EC58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chargingRuleBaseName:</w:t>
      </w:r>
    </w:p>
    <w:p w14:paraId="7CFA68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D95384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mAPDUSteeringFunctionality:</w:t>
      </w:r>
    </w:p>
    <w:p w14:paraId="509CE7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'TS29512_Npcf_SMPolicyControl.yaml#/components/schemas/SteeringFunctionality'</w:t>
      </w:r>
    </w:p>
    <w:p w14:paraId="2E79D9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mAPDUSteeringMode:</w:t>
      </w:r>
    </w:p>
    <w:p w14:paraId="13ABD0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'TS29512_Npcf_SMPolicyControl.yaml#/components/schemas/SteeringMode'</w:t>
      </w:r>
    </w:p>
    <w:p w14:paraId="416669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trafficForwardingWay:</w:t>
      </w:r>
    </w:p>
    <w:p w14:paraId="10E02BF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'#/components/schemas/TrafficForwardingWay'</w:t>
      </w:r>
    </w:p>
    <w:p w14:paraId="030479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qosMonitoringReport:</w:t>
      </w:r>
    </w:p>
    <w:p w14:paraId="5DA8AA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AAB82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0CAEC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'#/components/schemas/QosMonitoringReport'</w:t>
      </w:r>
    </w:p>
    <w:p w14:paraId="53F231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D5182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mBSSessionID:</w:t>
      </w:r>
    </w:p>
    <w:p w14:paraId="0AFD49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'TS29571_CommonData.yaml#/components/schemas/MbsSessionId'</w:t>
      </w:r>
    </w:p>
    <w:p w14:paraId="31F6C5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mBSDeliveryMethod:</w:t>
      </w:r>
    </w:p>
    <w:p w14:paraId="630181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'#/components/schemas/MbsDeliveryMethod'</w:t>
      </w:r>
    </w:p>
    <w:p w14:paraId="4BBECDF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NSPAContainerInformation:</w:t>
      </w:r>
    </w:p>
    <w:p w14:paraId="71F15F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3F5A6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21094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uplinkLatency:</w:t>
      </w:r>
    </w:p>
    <w:p w14:paraId="2121C9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84EB3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downlinkLatency:</w:t>
      </w:r>
    </w:p>
    <w:p w14:paraId="6E5923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6CAEEE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uplinkThroughput:</w:t>
      </w:r>
    </w:p>
    <w:p w14:paraId="0DEE0F0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'#/components/schemas/Throughput'</w:t>
      </w:r>
    </w:p>
    <w:p w14:paraId="00C472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downlinkThroughput:</w:t>
      </w:r>
    </w:p>
    <w:p w14:paraId="0B7570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'#/components/schemas/Throughput'</w:t>
      </w:r>
    </w:p>
    <w:p w14:paraId="336AB2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maximumPacketLossRateUL:</w:t>
      </w:r>
    </w:p>
    <w:p w14:paraId="1F414F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797CF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maximumPacketLossRateDL:</w:t>
      </w:r>
    </w:p>
    <w:p w14:paraId="060BCF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E25BE1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serviceExperienceStatisticsData:</w:t>
      </w:r>
    </w:p>
    <w:p w14:paraId="58F9FE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'TS29520_Nnwdaf_EventsSubscription.yaml#/components/schemas/ServiceExperienceInfo'</w:t>
      </w:r>
    </w:p>
    <w:p w14:paraId="09AF59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theNumberOfPDUSessions:</w:t>
      </w:r>
    </w:p>
    <w:p w14:paraId="27166A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2107C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theNumberOfRegisteredSubscribers:</w:t>
      </w:r>
    </w:p>
    <w:p w14:paraId="6D8DF71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7A4CE9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loadLevel:</w:t>
      </w:r>
    </w:p>
    <w:p w14:paraId="73964E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'TS29520_Nnwdaf_EventsSubscription.yaml#/components/schemas/NsiLoadLevelInfo'</w:t>
      </w:r>
    </w:p>
    <w:p w14:paraId="685DB5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estimatedEnergyConsumption:</w:t>
      </w:r>
    </w:p>
    <w:p w14:paraId="6DF6C7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F5FB4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NSPAChargingInformation:</w:t>
      </w:r>
    </w:p>
    <w:p w14:paraId="058ED7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3E908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DF881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singleNSSAI:</w:t>
      </w:r>
    </w:p>
    <w:p w14:paraId="319A50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0800C3D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0664F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singleNSSAI</w:t>
      </w:r>
    </w:p>
    <w:p w14:paraId="0FF44D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NetworkSlicingInfo:</w:t>
      </w:r>
    </w:p>
    <w:p w14:paraId="2A46E5D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CECDC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5DB86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sNSSAI:</w:t>
      </w:r>
    </w:p>
    <w:p w14:paraId="71B88E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50463A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hPlmnSNSSAI:</w:t>
      </w:r>
    </w:p>
    <w:p w14:paraId="313179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520A53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alternativeSNSSAI:</w:t>
      </w:r>
    </w:p>
    <w:p w14:paraId="7126F1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7E0595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374C36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sNSSAI</w:t>
      </w:r>
    </w:p>
    <w:p w14:paraId="01DF94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PDUAddress:</w:t>
      </w:r>
    </w:p>
    <w:p w14:paraId="794212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6CB82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84912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pduIPv4Address:</w:t>
      </w:r>
    </w:p>
    <w:p w14:paraId="264DFF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'TS29571_CommonData.yaml#/components/schemas/Ipv4Addr'</w:t>
      </w:r>
    </w:p>
    <w:p w14:paraId="195E6A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pduIPv6AddresswithPrefix:</w:t>
      </w:r>
    </w:p>
    <w:p w14:paraId="563505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'TS29571_CommonData.yaml#/components/schemas/Ipv6Addr'</w:t>
      </w:r>
    </w:p>
    <w:p w14:paraId="4B2C91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pduAddressprefixlength:</w:t>
      </w:r>
    </w:p>
    <w:p w14:paraId="07E6B5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38C5DE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iPv4dynamicAddressFlag:</w:t>
      </w:r>
    </w:p>
    <w:p w14:paraId="19FC8A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boolean</w:t>
      </w:r>
    </w:p>
    <w:p w14:paraId="0851DA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iPv6dynamicPrefixFlag:</w:t>
      </w:r>
    </w:p>
    <w:p w14:paraId="473935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78D49B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addIpv6AddrPrefixes:</w:t>
      </w:r>
    </w:p>
    <w:p w14:paraId="0F5029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'TS29571_CommonData.yaml#/components/schemas/Ipv6Prefix'</w:t>
      </w:r>
    </w:p>
    <w:p w14:paraId="114710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addIpv6AddrPrefixList:</w:t>
      </w:r>
    </w:p>
    <w:p w14:paraId="6E42E2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6EC0C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89ED1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'TS29571_CommonData.yaml#/components/schemas/Ipv6Prefix'</w:t>
      </w:r>
    </w:p>
    <w:p w14:paraId="7FE0F5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ServingNetworkFunctionID:</w:t>
      </w:r>
    </w:p>
    <w:p w14:paraId="742434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BF1A1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FD508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servingNetworkFunctionInformation:</w:t>
      </w:r>
    </w:p>
    <w:p w14:paraId="5AAC35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'#/components/schemas/NFIdentification'</w:t>
      </w:r>
    </w:p>
    <w:p w14:paraId="1B84035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aMFId:</w:t>
      </w:r>
    </w:p>
    <w:p w14:paraId="327FE1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'TS29571_CommonData.yaml#/components/schemas/AmfId'</w:t>
      </w:r>
    </w:p>
    <w:p w14:paraId="6F07BD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16FA49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servingNetworkFunctionInformation</w:t>
      </w:r>
    </w:p>
    <w:p w14:paraId="1AEFE8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RoamingQBCInformation:</w:t>
      </w:r>
    </w:p>
    <w:p w14:paraId="00B606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232C3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0931A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multipleQFIcontainer:</w:t>
      </w:r>
    </w:p>
    <w:p w14:paraId="367D45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ED491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BDD57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'#/components/schemas/MultipleQFIcontainer'</w:t>
      </w:r>
    </w:p>
    <w:p w14:paraId="356718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F2DFDD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uPFID: # Included for backwards compatibility and</w:t>
      </w:r>
    </w:p>
    <w:p w14:paraId="32708E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can be included based on operators requirement</w:t>
      </w:r>
    </w:p>
    <w:p w14:paraId="2319A8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2A6E1B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roamingChargingProfile:</w:t>
      </w:r>
    </w:p>
    <w:p w14:paraId="5D2161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'#/components/schemas/RoamingChargingProfile'</w:t>
      </w:r>
    </w:p>
    <w:p w14:paraId="64B0E1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MultipleQFIcontainer:</w:t>
      </w:r>
    </w:p>
    <w:p w14:paraId="70BBDC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20FDA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53123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triggers:</w:t>
      </w:r>
    </w:p>
    <w:p w14:paraId="293904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B66572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02A96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w:t>
      </w:r>
    </w:p>
    <w:p w14:paraId="2CD458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96406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triggerTimestamp:</w:t>
      </w:r>
    </w:p>
    <w:p w14:paraId="3D5AB2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5B8FC2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w:t>
      </w:r>
    </w:p>
    <w:p w14:paraId="351A525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4DD644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totalVolume:</w:t>
      </w:r>
    </w:p>
    <w:p w14:paraId="300EBB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4036C8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uplinkVolume:</w:t>
      </w:r>
    </w:p>
    <w:p w14:paraId="10C847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6E6FCE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downlinkVolume:</w:t>
      </w:r>
    </w:p>
    <w:p w14:paraId="525822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1A40CF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localSequenceNumber:</w:t>
      </w:r>
    </w:p>
    <w:p w14:paraId="43751A7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7E8585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qFIContainerInformation:</w:t>
      </w:r>
    </w:p>
    <w:p w14:paraId="635894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'#/components/schemas/QFIContainerInformation'</w:t>
      </w:r>
    </w:p>
    <w:p w14:paraId="58393F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74E20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localSequenceNumber</w:t>
      </w:r>
    </w:p>
    <w:p w14:paraId="7B3830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QFIContainerInformation:</w:t>
      </w:r>
    </w:p>
    <w:p w14:paraId="359A7B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28031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AFE3D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qFI:</w:t>
      </w:r>
    </w:p>
    <w:p w14:paraId="5676CE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'TS29571_CommonData.yaml#/components/schemas/Qfi'</w:t>
      </w:r>
    </w:p>
    <w:p w14:paraId="26D2F5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reportTime:</w:t>
      </w:r>
    </w:p>
    <w:p w14:paraId="06233F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11506E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timeofFirstUsage:</w:t>
      </w:r>
    </w:p>
    <w:p w14:paraId="55B3C8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6D278F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timeofLastUsage:</w:t>
      </w:r>
    </w:p>
    <w:p w14:paraId="21A635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007110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qoSInformation:</w:t>
      </w:r>
    </w:p>
    <w:p w14:paraId="0C9231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'TS29512_Npcf_SMPolicyControl.yaml#/components/schemas/QosData'</w:t>
      </w:r>
    </w:p>
    <w:p w14:paraId="5F6F94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qoSCharacteristics:</w:t>
      </w:r>
    </w:p>
    <w:p w14:paraId="569009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'TS29512_Npcf_SMPolicyControl.yaml#/components/schemas/QosCharacteristics'</w:t>
      </w:r>
    </w:p>
    <w:p w14:paraId="6ED614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userLocationInformation:</w:t>
      </w:r>
    </w:p>
    <w:p w14:paraId="25E266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797169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0EF19A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65CA88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presenceReportingAreaInformation:</w:t>
      </w:r>
    </w:p>
    <w:p w14:paraId="25E72F0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104B4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additionalProperties:</w:t>
      </w:r>
    </w:p>
    <w:p w14:paraId="1C8F73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'TS29571_CommonData.yaml#/components/schemas/PresenceInfo'</w:t>
      </w:r>
    </w:p>
    <w:p w14:paraId="4643F7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minProperties: 0</w:t>
      </w:r>
    </w:p>
    <w:p w14:paraId="388245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789EDD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01A2A9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servingNetworkFunctionID:</w:t>
      </w:r>
    </w:p>
    <w:p w14:paraId="583B04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B2E3A5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781A9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'#/components/schemas/ServingNetworkFunctionID'</w:t>
      </w:r>
    </w:p>
    <w:p w14:paraId="745051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85224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3gppPSDataOffStatus:</w:t>
      </w:r>
    </w:p>
    <w:p w14:paraId="124AC2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'#/components/schemas/3GPPPSDataOffStatus'</w:t>
      </w:r>
    </w:p>
    <w:p w14:paraId="59018A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3gppChargingId:</w:t>
      </w:r>
    </w:p>
    <w:p w14:paraId="2B2F72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'TS29571_CommonData.yaml#/components/schemas/ChargingId'</w:t>
      </w:r>
    </w:p>
    <w:p w14:paraId="563E79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diagnostics:</w:t>
      </w:r>
    </w:p>
    <w:p w14:paraId="35D1DB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'#/components/schemas/Diagnostics'</w:t>
      </w:r>
    </w:p>
    <w:p w14:paraId="4ECC3C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enhancedDiagnostics:</w:t>
      </w:r>
    </w:p>
    <w:p w14:paraId="0C4B83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80699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02E2D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6A114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CA9CC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reportTime</w:t>
      </w:r>
    </w:p>
    <w:p w14:paraId="090AEA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RoamingChargingProfile:</w:t>
      </w:r>
    </w:p>
    <w:p w14:paraId="02D369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37D59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AD763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triggers:</w:t>
      </w:r>
    </w:p>
    <w:p w14:paraId="3412BF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E459C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FA3CC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'#/components/schemas/Trigger'</w:t>
      </w:r>
    </w:p>
    <w:p w14:paraId="29D725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3DB33F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partialRecordMethod:</w:t>
      </w:r>
    </w:p>
    <w:p w14:paraId="2098DF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'#/components/schemas/PartialRecordMethod'</w:t>
      </w:r>
    </w:p>
    <w:p w14:paraId="23BB95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SMSChargingInformation:</w:t>
      </w:r>
    </w:p>
    <w:p w14:paraId="6E575B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851E0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81EAB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originatorInfo:</w:t>
      </w:r>
    </w:p>
    <w:p w14:paraId="7B99AF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'#/components/schemas/OriginatorInfo'</w:t>
      </w:r>
    </w:p>
    <w:p w14:paraId="51FEAA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recipientInfo:</w:t>
      </w:r>
    </w:p>
    <w:p w14:paraId="31E5B2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3F3CB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ADBFB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'#/components/schemas/RecipientInfo'</w:t>
      </w:r>
    </w:p>
    <w:p w14:paraId="745EC2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260F4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userEquipmentInfo:</w:t>
      </w:r>
    </w:p>
    <w:p w14:paraId="0C89C1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'TS29571_CommonData.yaml#/components/schemas/Pei'</w:t>
      </w:r>
    </w:p>
    <w:p w14:paraId="1BDC07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roamerInOut:</w:t>
      </w:r>
    </w:p>
    <w:p w14:paraId="6311C3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'#/components/schemas/RoamerInOut'</w:t>
      </w:r>
    </w:p>
    <w:p w14:paraId="3B8CE3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w:t>
      </w:r>
    </w:p>
    <w:p w14:paraId="270CC1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2F6A75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22330D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1BA64C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55DBD1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6CFBFF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sMSCAddress:</w:t>
      </w:r>
    </w:p>
    <w:p w14:paraId="1A72AC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C5EA2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sMDataCodingScheme:</w:t>
      </w:r>
    </w:p>
    <w:p w14:paraId="159B70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73B75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sMMessageType:</w:t>
      </w:r>
    </w:p>
    <w:p w14:paraId="0F21FE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'#/components/schemas/SMMessageType'</w:t>
      </w:r>
    </w:p>
    <w:p w14:paraId="2636F3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sMReplyPathRequested:</w:t>
      </w:r>
    </w:p>
    <w:p w14:paraId="25180C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'#/components/schemas/ReplyPathRequested'</w:t>
      </w:r>
    </w:p>
    <w:p w14:paraId="269ABF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sMUserDataHeader:</w:t>
      </w:r>
    </w:p>
    <w:p w14:paraId="19BB14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8FCEE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pattern: '^[0-9a-fA-F]+$'</w:t>
      </w:r>
    </w:p>
    <w:p w14:paraId="5A5270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sMStatus:</w:t>
      </w:r>
    </w:p>
    <w:p w14:paraId="27C43FC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ED031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pattern: '^[0-9a-fA-F]+$'</w:t>
      </w:r>
    </w:p>
    <w:p w14:paraId="041924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sMDischargeTime:</w:t>
      </w:r>
    </w:p>
    <w:p w14:paraId="5386DC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77D85F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numberofMessagesSent:</w:t>
      </w:r>
    </w:p>
    <w:p w14:paraId="42E2F4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17C25B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sMServiceType:</w:t>
      </w:r>
    </w:p>
    <w:p w14:paraId="1630B23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'#/components/schemas/SMServiceType'</w:t>
      </w:r>
    </w:p>
    <w:p w14:paraId="65313B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sMSequenceNumber:</w:t>
      </w:r>
    </w:p>
    <w:p w14:paraId="2CB50F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39200D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sMSresult:</w:t>
      </w:r>
    </w:p>
    <w:p w14:paraId="1DACC8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088667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submissionTime:</w:t>
      </w:r>
    </w:p>
    <w:p w14:paraId="2744B2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118600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sMPriority:</w:t>
      </w:r>
    </w:p>
    <w:p w14:paraId="5CBC5D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'#/components/schemas/SMPriority'</w:t>
      </w:r>
    </w:p>
    <w:p w14:paraId="416AE1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messageReference:</w:t>
      </w:r>
    </w:p>
    <w:p w14:paraId="3C4689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912FE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messageSize:</w:t>
      </w:r>
    </w:p>
    <w:p w14:paraId="68CAAC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423F11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messageClass:</w:t>
      </w:r>
    </w:p>
    <w:p w14:paraId="08951D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'#/components/schemas/MessageClass'</w:t>
      </w:r>
    </w:p>
    <w:p w14:paraId="5BA989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deliveryReportRequested:</w:t>
      </w:r>
    </w:p>
    <w:p w14:paraId="120FB8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'#/components/schemas/DeliveryReportRequested'</w:t>
      </w:r>
    </w:p>
    <w:p w14:paraId="0012AB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OriginatorInfo:</w:t>
      </w:r>
    </w:p>
    <w:p w14:paraId="674BE1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51C2A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4A569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originatorSUPI:</w:t>
      </w:r>
    </w:p>
    <w:p w14:paraId="58C97D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44E7D1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originatorGPSI:</w:t>
      </w:r>
    </w:p>
    <w:p w14:paraId="0C4A0E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100E7C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originatorOtherAddress:</w:t>
      </w:r>
    </w:p>
    <w:p w14:paraId="16D12E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'#/components/schemas/SMAddressInfo'</w:t>
      </w:r>
    </w:p>
    <w:p w14:paraId="71F556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originatorReceivedAddress:</w:t>
      </w:r>
    </w:p>
    <w:p w14:paraId="6C110C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'#/components/schemas/SMAddressInfo'</w:t>
      </w:r>
    </w:p>
    <w:p w14:paraId="6519BD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originatorSCCPAddress:</w:t>
      </w:r>
    </w:p>
    <w:p w14:paraId="277696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B6E2E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sMOriginatorInterface:</w:t>
      </w:r>
    </w:p>
    <w:p w14:paraId="1CFE83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'#/components/schemas/SMInterface'</w:t>
      </w:r>
    </w:p>
    <w:p w14:paraId="6AFE9F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sMOriginatorProtocolId:</w:t>
      </w:r>
    </w:p>
    <w:p w14:paraId="454606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A667E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RecipientInfo:</w:t>
      </w:r>
    </w:p>
    <w:p w14:paraId="3913A6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1E82E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34FE40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recipientSUPI:</w:t>
      </w:r>
    </w:p>
    <w:p w14:paraId="2AEC52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472B0C7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recipientGPSI:</w:t>
      </w:r>
    </w:p>
    <w:p w14:paraId="598AD6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3E5983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recipientOtherAddress: # Included for backwards compatibility, shall not be used</w:t>
      </w:r>
    </w:p>
    <w:p w14:paraId="0B2360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'#/components/schemas/SMAddressInfo'</w:t>
      </w:r>
    </w:p>
    <w:p w14:paraId="674AB9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recipientOtherAddresses:</w:t>
      </w:r>
    </w:p>
    <w:p w14:paraId="38C95B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FD985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6E220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'#/components/schemas/RecipientAddress'</w:t>
      </w:r>
    </w:p>
    <w:p w14:paraId="5C0BEB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067D38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recipientReceivedAddress:</w:t>
      </w:r>
    </w:p>
    <w:p w14:paraId="3A2A74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'#/components/schemas/SMAddressInfo'</w:t>
      </w:r>
    </w:p>
    <w:p w14:paraId="09B1FA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recipientSCCPAddress:</w:t>
      </w:r>
    </w:p>
    <w:p w14:paraId="0BEF3E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43104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sMDestinationInterface:</w:t>
      </w:r>
    </w:p>
    <w:p w14:paraId="1788D5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'#/components/schemas/SMInterface'</w:t>
      </w:r>
    </w:p>
    <w:p w14:paraId="776D39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sMrecipientProtocolId:</w:t>
      </w:r>
    </w:p>
    <w:p w14:paraId="34552D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2B38B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SMAddressInfo:</w:t>
      </w:r>
    </w:p>
    <w:p w14:paraId="7D0885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AEA19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1F014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sMaddressType:</w:t>
      </w:r>
    </w:p>
    <w:p w14:paraId="4240D0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'#/components/schemas/SMAddressType'</w:t>
      </w:r>
    </w:p>
    <w:p w14:paraId="4B8657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sMaddressData:</w:t>
      </w:r>
    </w:p>
    <w:p w14:paraId="7BCD24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80ECF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sMaddressDomain:</w:t>
      </w:r>
    </w:p>
    <w:p w14:paraId="3B27F55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'#/components/schemas/SMAddressDomain'</w:t>
      </w:r>
    </w:p>
    <w:p w14:paraId="06FACE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RecipientAddress:</w:t>
      </w:r>
    </w:p>
    <w:p w14:paraId="5ECC7B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59814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64921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recipientAddressInfo:</w:t>
      </w:r>
    </w:p>
    <w:p w14:paraId="0E91AB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'#/components/schemas/SMAddressInfo'</w:t>
      </w:r>
    </w:p>
    <w:p w14:paraId="056A48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sMaddresseeType:</w:t>
      </w:r>
    </w:p>
    <w:p w14:paraId="59757A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'#/components/schemas/SMAddresseeType'</w:t>
      </w:r>
    </w:p>
    <w:p w14:paraId="0ADD63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MessageClass:</w:t>
      </w:r>
    </w:p>
    <w:p w14:paraId="6A3074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FED78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424F5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classIdentifier:</w:t>
      </w:r>
    </w:p>
    <w:p w14:paraId="08F6A5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'#/components/schemas/ClassIdentifier'</w:t>
      </w:r>
    </w:p>
    <w:p w14:paraId="7935D6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tokenText:</w:t>
      </w:r>
    </w:p>
    <w:p w14:paraId="217060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F286D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SMAddressDomain:</w:t>
      </w:r>
    </w:p>
    <w:p w14:paraId="7CF63A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D22BF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91820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domainName:</w:t>
      </w:r>
    </w:p>
    <w:p w14:paraId="7DA1F5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94F72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3GPPIMSIMCCMNC:</w:t>
      </w:r>
    </w:p>
    <w:p w14:paraId="07D5CC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024B4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SMInterface:</w:t>
      </w:r>
    </w:p>
    <w:p w14:paraId="0B1E7F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object</w:t>
      </w:r>
    </w:p>
    <w:p w14:paraId="2C11D9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3DFBF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interfaceId:</w:t>
      </w:r>
    </w:p>
    <w:p w14:paraId="79C1ED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FCDF2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interfaceText:</w:t>
      </w:r>
    </w:p>
    <w:p w14:paraId="3AEC38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33C68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interfacePort:</w:t>
      </w:r>
    </w:p>
    <w:p w14:paraId="0F8334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783C4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interfaceType:</w:t>
      </w:r>
    </w:p>
    <w:p w14:paraId="5514C8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'#/components/schemas/InterfaceType'</w:t>
      </w:r>
    </w:p>
    <w:p w14:paraId="1958A9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RANSecondaryRATUsageReport:</w:t>
      </w:r>
    </w:p>
    <w:p w14:paraId="7961DE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AB232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1526F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rANSecondaryRATType:</w:t>
      </w:r>
    </w:p>
    <w:p w14:paraId="327A59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1ADA9E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qosFlowsUsageReports:</w:t>
      </w:r>
    </w:p>
    <w:p w14:paraId="4FECE3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DD732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3C18B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'#/components/schemas/QosFlowsUsageReport'</w:t>
      </w:r>
    </w:p>
    <w:p w14:paraId="4306BD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Diagnostics:</w:t>
      </w:r>
    </w:p>
    <w:p w14:paraId="748EC6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44EF5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IPFilterRule:</w:t>
      </w:r>
    </w:p>
    <w:p w14:paraId="044005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713DC3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QosFlowsUsageReport:</w:t>
      </w:r>
    </w:p>
    <w:p w14:paraId="3FF381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BBF81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CE0B0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qFI:</w:t>
      </w:r>
    </w:p>
    <w:p w14:paraId="52EADE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'TS29571_CommonData.yaml#/components/schemas/Qfi'</w:t>
      </w:r>
    </w:p>
    <w:p w14:paraId="1761A3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startTimestamp:</w:t>
      </w:r>
    </w:p>
    <w:p w14:paraId="17D4C4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588E35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endTimestamp:</w:t>
      </w:r>
    </w:p>
    <w:p w14:paraId="62A376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341359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uplinkVolume:</w:t>
      </w:r>
    </w:p>
    <w:p w14:paraId="654FB3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3D935A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downlinkVolume:</w:t>
      </w:r>
    </w:p>
    <w:p w14:paraId="58FED8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43B1BB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5GLANTypeService:</w:t>
      </w:r>
    </w:p>
    <w:p w14:paraId="146CC0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B28EF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C81EA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internalGroupIdentifier:</w:t>
      </w:r>
    </w:p>
    <w:p w14:paraId="7F0627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'TS29571_CommonData.yaml#/components/schemas/GroupId'</w:t>
      </w:r>
    </w:p>
    <w:p w14:paraId="2A3099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5GSBridgeInformation:</w:t>
      </w:r>
    </w:p>
    <w:p w14:paraId="25768F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07A10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5D85B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bridgeId:</w:t>
      </w:r>
    </w:p>
    <w:p w14:paraId="084530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616028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nWTTPortNumber:</w:t>
      </w:r>
    </w:p>
    <w:p w14:paraId="40FAF0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'TS29571_CommonData.yaml#/components/schemas/Uint16'</w:t>
      </w:r>
    </w:p>
    <w:p w14:paraId="75FA8B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dSTTPortNumber:</w:t>
      </w:r>
    </w:p>
    <w:p w14:paraId="27D78B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'TS29571_CommonData.yaml#/components/schemas/Uint16'</w:t>
      </w:r>
    </w:p>
    <w:p w14:paraId="130D67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044E90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bridgeId</w:t>
      </w:r>
    </w:p>
    <w:p w14:paraId="5510B4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NEFChargingInformation:</w:t>
      </w:r>
    </w:p>
    <w:p w14:paraId="7CEA99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EFD70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BC9C37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externalIndividualIdentifier:</w:t>
      </w:r>
    </w:p>
    <w:p w14:paraId="365D6E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397340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externalIndividualIdList:</w:t>
      </w:r>
    </w:p>
    <w:p w14:paraId="158005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B4E23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FBD81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141500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04C965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internalIndividualIdentifier:</w:t>
      </w:r>
    </w:p>
    <w:p w14:paraId="3D4FF3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3F349D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internalIndividualIdList:</w:t>
      </w:r>
    </w:p>
    <w:p w14:paraId="6088F0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07235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871C8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002E06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00CE52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externalGroupIdentifier:</w:t>
      </w:r>
    </w:p>
    <w:p w14:paraId="063B17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'TS29571_CommonData.yaml#/components/schemas/ExternalGroupId'</w:t>
      </w:r>
    </w:p>
    <w:p w14:paraId="24015D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groupIdentifier:</w:t>
      </w:r>
    </w:p>
    <w:p w14:paraId="636EFD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'TS29571_CommonData.yaml#/components/schemas/GroupId'</w:t>
      </w:r>
    </w:p>
    <w:p w14:paraId="3409C7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aPIDirection:</w:t>
      </w:r>
    </w:p>
    <w:p w14:paraId="7646CD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'#/components/schemas/APIDirection'</w:t>
      </w:r>
    </w:p>
    <w:p w14:paraId="153CCC0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aPITargetNetworkFunction:</w:t>
      </w:r>
    </w:p>
    <w:p w14:paraId="586C9A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'#/components/schemas/NFIdentification'</w:t>
      </w:r>
    </w:p>
    <w:p w14:paraId="595E35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aPIResultCode:</w:t>
      </w:r>
    </w:p>
    <w:p w14:paraId="0E37F8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$ref: 'TS29571_CommonData.yaml#/components/schemas/Uint32'</w:t>
      </w:r>
    </w:p>
    <w:p w14:paraId="1445F1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aPIName:</w:t>
      </w:r>
    </w:p>
    <w:p w14:paraId="5A5E71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4371C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aPIReference:</w:t>
      </w:r>
    </w:p>
    <w:p w14:paraId="01481C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'TS29571_CommonData.yaml#/components/schemas/Uri'</w:t>
      </w:r>
    </w:p>
    <w:p w14:paraId="4677C9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aPIOperation:</w:t>
      </w:r>
    </w:p>
    <w:p w14:paraId="7C88AA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'#/components/schemas/APIOperation'</w:t>
      </w:r>
    </w:p>
    <w:p w14:paraId="220AC6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aPIContent:</w:t>
      </w:r>
    </w:p>
    <w:p w14:paraId="125F1B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5BD5C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C8B06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aPIName</w:t>
      </w:r>
    </w:p>
    <w:p w14:paraId="6C9111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SNPNInformation:</w:t>
      </w:r>
    </w:p>
    <w:p w14:paraId="1451E2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47BBF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A7108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sNPNID:</w:t>
      </w:r>
    </w:p>
    <w:p w14:paraId="1D5557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'TS29571_CommonData.yaml#/components/schemas/PlmnIdNid'</w:t>
      </w:r>
    </w:p>
    <w:p w14:paraId="6E1595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accessType:</w:t>
      </w:r>
    </w:p>
    <w:p w14:paraId="4D070E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'TS29571_CommonData.yaml#/components/schemas/AccessType'</w:t>
      </w:r>
    </w:p>
    <w:p w14:paraId="22C018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n3IwfFqdn:</w:t>
      </w:r>
    </w:p>
    <w:p w14:paraId="3E8532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'TS29571_CommonData.yaml#/components/schemas/Fqdn'</w:t>
      </w:r>
    </w:p>
    <w:p w14:paraId="16E4407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4D8A29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sNPNID</w:t>
      </w:r>
    </w:p>
    <w:p w14:paraId="485ED2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RegistrationChargingInformation:</w:t>
      </w:r>
    </w:p>
    <w:p w14:paraId="78C6F10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31A64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68E68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registrationMessagetype:</w:t>
      </w:r>
    </w:p>
    <w:p w14:paraId="403F72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'#/components/schemas/RegistrationMessageType'</w:t>
      </w:r>
    </w:p>
    <w:p w14:paraId="5D25B9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userInformation:</w:t>
      </w:r>
    </w:p>
    <w:p w14:paraId="0B59F9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'#/components/schemas/UserInformation'</w:t>
      </w:r>
    </w:p>
    <w:p w14:paraId="15CA9B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w:t>
      </w:r>
    </w:p>
    <w:p w14:paraId="18BACF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51A49B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pSCellInformation:</w:t>
      </w:r>
    </w:p>
    <w:p w14:paraId="32EB8F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'#/components/schemas/PSCellInformation'</w:t>
      </w:r>
    </w:p>
    <w:p w14:paraId="11F382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45E6A5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3C6E42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6CF717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5E3A5F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5GMMCapability:</w:t>
      </w:r>
    </w:p>
    <w:p w14:paraId="006204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'TS29571_CommonData.yaml#/components/schemas/Bytes'</w:t>
      </w:r>
    </w:p>
    <w:p w14:paraId="4B5B78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mICOModeIndication:</w:t>
      </w:r>
    </w:p>
    <w:p w14:paraId="0F3A3E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'#/components/schemas/MICOModeIndication'</w:t>
      </w:r>
    </w:p>
    <w:p w14:paraId="487755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smsIndication:</w:t>
      </w:r>
    </w:p>
    <w:p w14:paraId="250855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'#/components/schemas/SmsIndication'</w:t>
      </w:r>
    </w:p>
    <w:p w14:paraId="4BBF63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taiList:</w:t>
      </w:r>
    </w:p>
    <w:p w14:paraId="0859A8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2A31A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63340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'TS29571_CommonData.yaml#/components/schemas/Tai'</w:t>
      </w:r>
    </w:p>
    <w:p w14:paraId="27369A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4C744D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serviceAreaRestriction:</w:t>
      </w:r>
    </w:p>
    <w:p w14:paraId="1BA9A9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6C73E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4BF1C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'TS29571_CommonData.yaml#/components/schemas/ServiceAreaRestriction'</w:t>
      </w:r>
    </w:p>
    <w:p w14:paraId="22AA93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4F0D7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requestedNSSAI:</w:t>
      </w:r>
    </w:p>
    <w:p w14:paraId="2678C6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25896D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B9FFA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635990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E1083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allowedNSSAI:</w:t>
      </w:r>
    </w:p>
    <w:p w14:paraId="5A8E13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7A07C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2D4A3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3282C2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D73BF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rejectedNSSAI:</w:t>
      </w:r>
    </w:p>
    <w:p w14:paraId="3C824D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DF434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C8DC2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7565B9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A9410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nSSAIMapList:</w:t>
      </w:r>
    </w:p>
    <w:p w14:paraId="7D53AE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E66D8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A87C1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'#/components/schemas/NSSAIMap'</w:t>
      </w:r>
    </w:p>
    <w:p w14:paraId="650F8C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208B09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alternativeNSSAIMap:</w:t>
      </w:r>
    </w:p>
    <w:p w14:paraId="10EC5D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6C1CF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4328E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'#/components/schemas/AlternativeNSSAIMap'</w:t>
      </w:r>
    </w:p>
    <w:p w14:paraId="029978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49FF4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amfUeNgapId:</w:t>
      </w:r>
    </w:p>
    <w:p w14:paraId="1773A1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4A0980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ranUeNgapId:</w:t>
      </w:r>
    </w:p>
    <w:p w14:paraId="69A300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D4C70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ranNodeId:</w:t>
      </w:r>
    </w:p>
    <w:p w14:paraId="68860B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'TS29571_CommonData.yaml#/components/schemas/GlobalRanNodeId'</w:t>
      </w:r>
    </w:p>
    <w:p w14:paraId="798109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sNPNID:</w:t>
      </w:r>
    </w:p>
    <w:p w14:paraId="664EB2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'TS29571_CommonData.yaml#/components/schemas/PlmnIdNid'</w:t>
      </w:r>
    </w:p>
    <w:p w14:paraId="742D54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cAGIDList:</w:t>
      </w:r>
    </w:p>
    <w:p w14:paraId="09FDAB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3AEB2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00D74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'TS29571_CommonData.yaml#/components/schemas/CagId'</w:t>
      </w:r>
    </w:p>
    <w:p w14:paraId="5F3493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F1AF9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satelliteAccessIndicator:</w:t>
      </w:r>
    </w:p>
    <w:p w14:paraId="48E2BB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3D5258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1B0FDD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registrationMessagetype</w:t>
      </w:r>
    </w:p>
    <w:p w14:paraId="4AB6F9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PSCellInformation:</w:t>
      </w:r>
    </w:p>
    <w:p w14:paraId="689644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7CB37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A24B9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nrcgi:</w:t>
      </w:r>
    </w:p>
    <w:p w14:paraId="6DF7C2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'TS29571_CommonData.yaml#/components/schemas/Ncgi'</w:t>
      </w:r>
    </w:p>
    <w:p w14:paraId="54EA1C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ecgi:</w:t>
      </w:r>
    </w:p>
    <w:p w14:paraId="3445B3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'TS29571_CommonData.yaml#/components/schemas/Ecgi'</w:t>
      </w:r>
    </w:p>
    <w:p w14:paraId="70FE07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NSSAIMap:</w:t>
      </w:r>
    </w:p>
    <w:p w14:paraId="5C8196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26E597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E6BDF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servingSnssai:</w:t>
      </w:r>
    </w:p>
    <w:p w14:paraId="5B659D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64647E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homeSnssai:</w:t>
      </w:r>
    </w:p>
    <w:p w14:paraId="7E5E35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7F2CF0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7A209B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servingSnssai</w:t>
      </w:r>
    </w:p>
    <w:p w14:paraId="4FFC97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homeSnssai</w:t>
      </w:r>
    </w:p>
    <w:p w14:paraId="285F93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AlternativeNSSAIMap:</w:t>
      </w:r>
    </w:p>
    <w:p w14:paraId="759991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F736A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9D075C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snssai:</w:t>
      </w:r>
    </w:p>
    <w:p w14:paraId="3D43CB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6CEC91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alternativeSnssai:</w:t>
      </w:r>
    </w:p>
    <w:p w14:paraId="4A8CC1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14D8EA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60AF95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snssai</w:t>
      </w:r>
    </w:p>
    <w:p w14:paraId="4B01D2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alternativeSnssai</w:t>
      </w:r>
    </w:p>
    <w:p w14:paraId="1FE9B7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N2ConnectionChargingInformation:</w:t>
      </w:r>
    </w:p>
    <w:p w14:paraId="64430C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B35AE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578F9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n2ConnectionMessageType:</w:t>
      </w:r>
    </w:p>
    <w:p w14:paraId="1CF677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'#/components/schemas/N2ConnectionMessageType'</w:t>
      </w:r>
    </w:p>
    <w:p w14:paraId="365B1F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userInformation:</w:t>
      </w:r>
    </w:p>
    <w:p w14:paraId="60D001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'#/components/schemas/UserInformation'</w:t>
      </w:r>
    </w:p>
    <w:p w14:paraId="26D601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w:t>
      </w:r>
    </w:p>
    <w:p w14:paraId="7AF759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7E2551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pSCellInformation:</w:t>
      </w:r>
    </w:p>
    <w:p w14:paraId="78AF4F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'#/components/schemas/PSCellInformation'</w:t>
      </w:r>
    </w:p>
    <w:p w14:paraId="787E3F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1E551C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423659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3A03D2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3FA851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amfUeNgapId:</w:t>
      </w:r>
    </w:p>
    <w:p w14:paraId="375AFB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385C71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ranUeNgapId:</w:t>
      </w:r>
    </w:p>
    <w:p w14:paraId="4D843C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651A4F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ranNodeId:</w:t>
      </w:r>
    </w:p>
    <w:p w14:paraId="3D6CFB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'TS29571_CommonData.yaml#/components/schemas/GlobalRanNodeId'</w:t>
      </w:r>
    </w:p>
    <w:p w14:paraId="18FFD3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restrictedRatList:</w:t>
      </w:r>
    </w:p>
    <w:p w14:paraId="296DED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92C6D7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870EC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5F2970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3D187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forbiddenAreaList:</w:t>
      </w:r>
    </w:p>
    <w:p w14:paraId="283DC0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41353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47B0B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'TS29571_CommonData.yaml#/components/schemas/Area'</w:t>
      </w:r>
    </w:p>
    <w:p w14:paraId="0F74C4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DABF9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serviceAreaRestriction:</w:t>
      </w:r>
    </w:p>
    <w:p w14:paraId="1985D2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3DE4D4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EA766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$ref: 'TS29571_CommonData.yaml#/components/schemas/ServiceAreaRestriction'</w:t>
      </w:r>
    </w:p>
    <w:p w14:paraId="471B4C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D5B26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restrictedCnList:</w:t>
      </w:r>
    </w:p>
    <w:p w14:paraId="2CDE1F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07AC7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1555F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'TS29571_CommonData.yaml#/components/schemas/CoreNetworkType'</w:t>
      </w:r>
    </w:p>
    <w:p w14:paraId="233935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4D795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allowedNSSAI:</w:t>
      </w:r>
    </w:p>
    <w:p w14:paraId="3D7EE6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84B52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C9B00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316A3F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41DE4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nSSAIMapList:</w:t>
      </w:r>
    </w:p>
    <w:p w14:paraId="19E149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2BD3B7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09FFF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'#/components/schemas/NSSAIMap'</w:t>
      </w:r>
    </w:p>
    <w:p w14:paraId="750F45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5ED6C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rrcEstCause:</w:t>
      </w:r>
    </w:p>
    <w:p w14:paraId="606653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09AE8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pattern: '^[0-9a-fA-F]+$'</w:t>
      </w:r>
    </w:p>
    <w:p w14:paraId="61E835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satelliteAccessIndicator:</w:t>
      </w:r>
    </w:p>
    <w:p w14:paraId="2451C8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7087B3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0FFD2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n2ConnectionMessageType</w:t>
      </w:r>
    </w:p>
    <w:p w14:paraId="112964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LocationReportingChargingInformation:</w:t>
      </w:r>
    </w:p>
    <w:p w14:paraId="7C0297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A71C7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A07CA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locationReportingMessageType:</w:t>
      </w:r>
    </w:p>
    <w:p w14:paraId="27F8A5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'#/components/schemas/LocationReportingMessageType'</w:t>
      </w:r>
    </w:p>
    <w:p w14:paraId="08EE08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userInformation:</w:t>
      </w:r>
    </w:p>
    <w:p w14:paraId="2EC91D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'#/components/schemas/UserInformation'</w:t>
      </w:r>
    </w:p>
    <w:p w14:paraId="747E5D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w:t>
      </w:r>
    </w:p>
    <w:p w14:paraId="2ECDE8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2C53CF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pSCellInformation:</w:t>
      </w:r>
    </w:p>
    <w:p w14:paraId="264ED2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'#/components/schemas/PSCellInformation'</w:t>
      </w:r>
    </w:p>
    <w:p w14:paraId="38E3F2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1BCCCD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1B030E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5F439B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3FA6F9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presenceReportingAreaInformation:</w:t>
      </w:r>
    </w:p>
    <w:p w14:paraId="03CB1A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1B9DF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additionalProperties:</w:t>
      </w:r>
    </w:p>
    <w:p w14:paraId="72B5FB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'TS29571_CommonData.yaml#/components/schemas/PresenceInfo'</w:t>
      </w:r>
    </w:p>
    <w:p w14:paraId="4A7F58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minProperties: 0</w:t>
      </w:r>
    </w:p>
    <w:p w14:paraId="126423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satelliteAccessIndicator:</w:t>
      </w:r>
    </w:p>
    <w:p w14:paraId="26C341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2BBB1F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44BA1E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locationReportingMessageType</w:t>
      </w:r>
    </w:p>
    <w:p w14:paraId="331F2D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N2ConnectionMessageType:</w:t>
      </w:r>
    </w:p>
    <w:p w14:paraId="4E1B35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4F09E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LocationReportingMessageType:</w:t>
      </w:r>
    </w:p>
    <w:p w14:paraId="1DF72F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EF538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NSMChargingInformation:</w:t>
      </w:r>
    </w:p>
    <w:p w14:paraId="107954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9B1E5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8C541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managementOperation:</w:t>
      </w:r>
    </w:p>
    <w:p w14:paraId="227F8C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'#/components/schemas/ManagementOperation'</w:t>
      </w:r>
    </w:p>
    <w:p w14:paraId="123BDF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idNetworkSliceInstance:</w:t>
      </w:r>
    </w:p>
    <w:p w14:paraId="1E020A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F6C0C0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listOfserviceProfileChargingInformation:</w:t>
      </w:r>
    </w:p>
    <w:p w14:paraId="7F1783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41211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43635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'#/components/schemas/ServiceProfileChargingInformation'</w:t>
      </w:r>
    </w:p>
    <w:p w14:paraId="2EB49B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1C850B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managementOperationStatus:</w:t>
      </w:r>
    </w:p>
    <w:p w14:paraId="5CCE7F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'#/components/schemas/ManagementOperationStatus'</w:t>
      </w:r>
    </w:p>
    <w:p w14:paraId="78EF39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managementOperationalState:</w:t>
      </w:r>
    </w:p>
    <w:p w14:paraId="0C7246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'TS28623_ComDefs.yaml#/components/schemas/OperationalState'</w:t>
      </w:r>
    </w:p>
    <w:p w14:paraId="16FAEE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managementAdministrativeState:</w:t>
      </w:r>
    </w:p>
    <w:p w14:paraId="339CD9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'TS28623_ComDefs.yaml#/components/schemas/AdministrativeState'</w:t>
      </w:r>
    </w:p>
    <w:p w14:paraId="236323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D46DA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managementOperation</w:t>
      </w:r>
    </w:p>
    <w:p w14:paraId="1237D3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ServiceProfileChargingInformation:</w:t>
      </w:r>
    </w:p>
    <w:p w14:paraId="02B159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8B072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4170B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serviceProfileIdentifier:</w:t>
      </w:r>
    </w:p>
    <w:p w14:paraId="132697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A8EEC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sNSSAIList:</w:t>
      </w:r>
    </w:p>
    <w:p w14:paraId="680783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array</w:t>
      </w:r>
    </w:p>
    <w:p w14:paraId="033A16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6759C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48F72F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DDD3E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sST:</w:t>
      </w:r>
    </w:p>
    <w:p w14:paraId="3BB3F6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'TS28541_NrNrm.yaml#/components/schemas/Sst'</w:t>
      </w:r>
    </w:p>
    <w:p w14:paraId="01FB5D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latency:</w:t>
      </w:r>
    </w:p>
    <w:p w14:paraId="234E40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C0E84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availability:</w:t>
      </w:r>
    </w:p>
    <w:p w14:paraId="23FF78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number</w:t>
      </w:r>
    </w:p>
    <w:p w14:paraId="1ABF971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resourceSharingLevel:</w:t>
      </w:r>
    </w:p>
    <w:p w14:paraId="4313B1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'TS28541_SliceNrm.yaml#/components/schemas/SharingLevel'</w:t>
      </w:r>
    </w:p>
    <w:p w14:paraId="6589C6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jitter:</w:t>
      </w:r>
    </w:p>
    <w:p w14:paraId="718301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49CA90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reliability:</w:t>
      </w:r>
    </w:p>
    <w:p w14:paraId="7B22EC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5D61D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maxNumberofUEs:</w:t>
      </w:r>
    </w:p>
    <w:p w14:paraId="0231897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4173B7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coverageArea:</w:t>
      </w:r>
    </w:p>
    <w:p w14:paraId="0F4554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1C644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uEMobilityLevel:</w:t>
      </w:r>
    </w:p>
    <w:p w14:paraId="5E316D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'TS28541_SliceNrm.yaml#/components/schemas/MobilityLevel'</w:t>
      </w:r>
    </w:p>
    <w:p w14:paraId="294B3F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delayToleranceIndicator:</w:t>
      </w:r>
    </w:p>
    <w:p w14:paraId="46C578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'TS28541_SliceNrm.yaml#/components/schemas/Support'</w:t>
      </w:r>
    </w:p>
    <w:p w14:paraId="20BCE2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dLThptPerSlice:</w:t>
      </w:r>
    </w:p>
    <w:p w14:paraId="0942AB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'#/components/schemas/Throughput'</w:t>
      </w:r>
    </w:p>
    <w:p w14:paraId="5DC376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dLThptPerUE:</w:t>
      </w:r>
    </w:p>
    <w:p w14:paraId="2EB7742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'#/components/schemas/Throughput'</w:t>
      </w:r>
    </w:p>
    <w:p w14:paraId="4EF03C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uLThptPerSlice:</w:t>
      </w:r>
    </w:p>
    <w:p w14:paraId="715F6A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'#/components/schemas/Throughput'</w:t>
      </w:r>
    </w:p>
    <w:p w14:paraId="748D64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uLThptPerUE:</w:t>
      </w:r>
    </w:p>
    <w:p w14:paraId="6F4A705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'#/components/schemas/Throughput'</w:t>
      </w:r>
    </w:p>
    <w:p w14:paraId="15C3A1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maxNumberofPDUsessions:</w:t>
      </w:r>
    </w:p>
    <w:p w14:paraId="0D0EF0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111F7C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kPIMonitoringList:</w:t>
      </w:r>
    </w:p>
    <w:p w14:paraId="7FFD07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910D4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supportedAccessTechnology:</w:t>
      </w:r>
    </w:p>
    <w:p w14:paraId="05B053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58785E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v2XCommunicationModeIndicator:</w:t>
      </w:r>
    </w:p>
    <w:p w14:paraId="1CBE0C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'TS28541_SliceNrm.yaml#/components/schemas/Support'</w:t>
      </w:r>
    </w:p>
    <w:p w14:paraId="41F029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energyEfficiency:</w:t>
      </w:r>
    </w:p>
    <w:p w14:paraId="357368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'TS28541_SliceNrm.yaml#/components/schemas/EEPerfReq'</w:t>
      </w:r>
    </w:p>
    <w:p w14:paraId="278113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addServiceProfileInfo:</w:t>
      </w:r>
    </w:p>
    <w:p w14:paraId="1DCB30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70D7A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Throughput:</w:t>
      </w:r>
    </w:p>
    <w:p w14:paraId="7B1B7D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8A5AB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6C1C4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guaranteedThpt:</w:t>
      </w:r>
    </w:p>
    <w:p w14:paraId="429ED9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'TS29571_CommonData.yaml#/components/schemas/Float'</w:t>
      </w:r>
    </w:p>
    <w:p w14:paraId="630044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maximumThpt:</w:t>
      </w:r>
    </w:p>
    <w:p w14:paraId="1C5BAE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'TS29571_CommonData.yaml#/components/schemas/Float'</w:t>
      </w:r>
    </w:p>
    <w:p w14:paraId="043423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MAPDUSessionInformation:</w:t>
      </w:r>
    </w:p>
    <w:p w14:paraId="5F3EB9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468CF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3E73F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mAPDUSessionIndicator:</w:t>
      </w:r>
    </w:p>
    <w:p w14:paraId="197EFE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'TS29512_Npcf_SMPolicyControl.yaml#/components/schemas/MaPduIndication'</w:t>
      </w:r>
    </w:p>
    <w:p w14:paraId="37E66C5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aTSSSCapability:</w:t>
      </w:r>
    </w:p>
    <w:p w14:paraId="1DD7BB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'TS29571_CommonData.yaml#/components/schemas/AtsssCapability'</w:t>
      </w:r>
    </w:p>
    <w:p w14:paraId="78335D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EnhancedDiagnostics5G:</w:t>
      </w:r>
    </w:p>
    <w:p w14:paraId="6590F0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'#/components/schemas/RanNasCauseList'</w:t>
      </w:r>
    </w:p>
    <w:p w14:paraId="045AEE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RanNasCauseList:</w:t>
      </w:r>
    </w:p>
    <w:p w14:paraId="2F72E9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6714B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357CB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'TS29512_Npcf_SMPolicyControl.yaml#/components/schemas/RanNasRelCause'</w:t>
      </w:r>
    </w:p>
    <w:p w14:paraId="7A286D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QosMonitoringReport:</w:t>
      </w:r>
    </w:p>
    <w:p w14:paraId="7BF74D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 Contains reporting information on QoS monitoring.</w:t>
      </w:r>
    </w:p>
    <w:p w14:paraId="5974E3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44A4E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1A2DF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ulDelays:</w:t>
      </w:r>
    </w:p>
    <w:p w14:paraId="406760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8DD54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DF8E0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FC67B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C6E90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dlDelays:</w:t>
      </w:r>
    </w:p>
    <w:p w14:paraId="48A6C3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0A4A1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6E17C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13642C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4FAA0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rtDelays:</w:t>
      </w:r>
    </w:p>
    <w:p w14:paraId="1DE573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68A36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F5F69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A6037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282F09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AnnouncementInformation:</w:t>
      </w:r>
    </w:p>
    <w:p w14:paraId="2F944B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71229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EC6FD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announcementIdentifier:</w:t>
      </w:r>
    </w:p>
    <w:p w14:paraId="730986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4F770F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announcementReference:</w:t>
      </w:r>
    </w:p>
    <w:p w14:paraId="25972D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'TS29571_CommonData.yaml#/components/schemas/Uri'</w:t>
      </w:r>
    </w:p>
    <w:p w14:paraId="33AFBE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variableParts:</w:t>
      </w:r>
    </w:p>
    <w:p w14:paraId="7830D9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520EA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AD737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'#/components/schemas/VariablePart'</w:t>
      </w:r>
    </w:p>
    <w:p w14:paraId="0D66D5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3D06F3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timeToPlay:</w:t>
      </w:r>
    </w:p>
    <w:p w14:paraId="4EBC9CD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'TS29571_CommonData.yaml#/components/schemas/DurationSec'</w:t>
      </w:r>
    </w:p>
    <w:p w14:paraId="34DA810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quotaConsumptionIndicator:</w:t>
      </w:r>
    </w:p>
    <w:p w14:paraId="3D95ED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'#/components/schemas/QuotaConsumptionIndicator'</w:t>
      </w:r>
    </w:p>
    <w:p w14:paraId="3BD1752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announcementPriority:</w:t>
      </w:r>
    </w:p>
    <w:p w14:paraId="6D88D1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34D374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playToParty:</w:t>
      </w:r>
    </w:p>
    <w:p w14:paraId="2F1B16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'#/components/schemas/PlayToParty'</w:t>
      </w:r>
    </w:p>
    <w:p w14:paraId="3D3AA6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announcementPrivacyIndicator:</w:t>
      </w:r>
    </w:p>
    <w:p w14:paraId="0E23CD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'#/components/schemas/AnnouncementPrivacyIndicator'</w:t>
      </w:r>
    </w:p>
    <w:p w14:paraId="0E9F33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Language:</w:t>
      </w:r>
    </w:p>
    <w:p w14:paraId="0C8281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'#/components/schemas/Language'</w:t>
      </w:r>
    </w:p>
    <w:p w14:paraId="05A287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VariablePart:</w:t>
      </w:r>
    </w:p>
    <w:p w14:paraId="474803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0C0D2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049A8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variablePartType:</w:t>
      </w:r>
    </w:p>
    <w:p w14:paraId="54CF74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'#/components/schemas/VariablePartType'</w:t>
      </w:r>
    </w:p>
    <w:p w14:paraId="35B54C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variablePartValue:</w:t>
      </w:r>
    </w:p>
    <w:p w14:paraId="0735A0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F58F9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374E7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6D937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4626B5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variablePartOrder:</w:t>
      </w:r>
    </w:p>
    <w:p w14:paraId="561C4E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16F210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5F80A9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variablePartType</w:t>
      </w:r>
    </w:p>
    <w:p w14:paraId="65F04C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variablePartValue</w:t>
      </w:r>
    </w:p>
    <w:p w14:paraId="4EBC7A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Language:</w:t>
      </w:r>
    </w:p>
    <w:p w14:paraId="2FA5EF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BDFCFB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MMTelChargingInformation:</w:t>
      </w:r>
    </w:p>
    <w:p w14:paraId="243172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7EF83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A8A33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supplementaryServices:</w:t>
      </w:r>
    </w:p>
    <w:p w14:paraId="02E17B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F3F92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4DDEC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'#/components/schemas/SupplementaryService'</w:t>
      </w:r>
    </w:p>
    <w:p w14:paraId="30C2D8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3E07D3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SupplementaryService:</w:t>
      </w:r>
    </w:p>
    <w:p w14:paraId="4D3E88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3046D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BF71D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supplementaryServiceType:</w:t>
      </w:r>
    </w:p>
    <w:p w14:paraId="222592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'#/components/schemas/SupplementaryServiceType'</w:t>
      </w:r>
    </w:p>
    <w:p w14:paraId="1674B0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supplementaryServiceMode:</w:t>
      </w:r>
    </w:p>
    <w:p w14:paraId="159581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'#/components/schemas/SupplementaryServiceMode'</w:t>
      </w:r>
    </w:p>
    <w:p w14:paraId="238BAA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numberOfDiversions:</w:t>
      </w:r>
    </w:p>
    <w:p w14:paraId="402513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697688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associatedPartyAddress:</w:t>
      </w:r>
    </w:p>
    <w:p w14:paraId="035310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4A227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conferenceId:</w:t>
      </w:r>
    </w:p>
    <w:p w14:paraId="7BCFA72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84CDE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participantActionType:</w:t>
      </w:r>
    </w:p>
    <w:p w14:paraId="681147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'#/components/schemas/ParticipantActionType'</w:t>
      </w:r>
    </w:p>
    <w:p w14:paraId="79E62B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changeTime:</w:t>
      </w:r>
    </w:p>
    <w:p w14:paraId="0E2846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3A1725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numberOfParticipants:</w:t>
      </w:r>
    </w:p>
    <w:p w14:paraId="25046E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361DF6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cUGInformation:</w:t>
      </w:r>
    </w:p>
    <w:p w14:paraId="3675C5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5F29FC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IMSChargingInformation:</w:t>
      </w:r>
    </w:p>
    <w:p w14:paraId="68C517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C2BC3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6089C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eventType:</w:t>
      </w:r>
    </w:p>
    <w:p w14:paraId="7370D9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'#/components/schemas/SIPEventType'</w:t>
      </w:r>
    </w:p>
    <w:p w14:paraId="4B5E2F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iMSNodeFunctionality:</w:t>
      </w:r>
    </w:p>
    <w:p w14:paraId="775FAD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'#/components/schemas/IMSNodeFunctionality'</w:t>
      </w:r>
    </w:p>
    <w:p w14:paraId="2C8704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roleOfNode:</w:t>
      </w:r>
    </w:p>
    <w:p w14:paraId="52C204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'#/components/schemas/RoleOfIMSNode'</w:t>
      </w:r>
    </w:p>
    <w:p w14:paraId="783529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userInformation:</w:t>
      </w:r>
    </w:p>
    <w:p w14:paraId="2A8FA2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'#/components/schemas/UserInformation'</w:t>
      </w:r>
    </w:p>
    <w:p w14:paraId="634AF3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w:t>
      </w:r>
    </w:p>
    <w:p w14:paraId="4D71FB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28BFA4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5B1016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133E69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3gppPSDataOffStatus:</w:t>
      </w:r>
    </w:p>
    <w:p w14:paraId="5C5AAA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'#/components/schemas/3GPPPSDataOffStatus'</w:t>
      </w:r>
    </w:p>
    <w:p w14:paraId="1D558A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isupCause:</w:t>
      </w:r>
    </w:p>
    <w:p w14:paraId="75B4E8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'#/components/schemas/ISUPCause'</w:t>
      </w:r>
    </w:p>
    <w:p w14:paraId="384E53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controlPlaneAddress:</w:t>
      </w:r>
    </w:p>
    <w:p w14:paraId="2FE6CAB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'#/components/schemas/IMSAddress'</w:t>
      </w:r>
    </w:p>
    <w:p w14:paraId="43FCA2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vlrNumber:</w:t>
      </w:r>
    </w:p>
    <w:p w14:paraId="4DE1D4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'#/components/schemas/E164'</w:t>
      </w:r>
    </w:p>
    <w:p w14:paraId="6B9EE4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mscAddress:</w:t>
      </w:r>
    </w:p>
    <w:p w14:paraId="49BDC9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'#/components/schemas/E164'</w:t>
      </w:r>
    </w:p>
    <w:p w14:paraId="10D5B8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userSessionID:</w:t>
      </w:r>
    </w:p>
    <w:p w14:paraId="7216F7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63344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outgoingSessionID:</w:t>
      </w:r>
    </w:p>
    <w:p w14:paraId="27E8FB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FF6637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sessionPriority:</w:t>
      </w:r>
    </w:p>
    <w:p w14:paraId="1A52ED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'#/components/schemas/IMSSessionPriority'</w:t>
      </w:r>
    </w:p>
    <w:p w14:paraId="7A7E76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callingPartyAddresses:</w:t>
      </w:r>
    </w:p>
    <w:p w14:paraId="6088E8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F3EFC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E65EC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'TS29571_CommonData.yaml#/components/schemas/Uri'</w:t>
      </w:r>
    </w:p>
    <w:p w14:paraId="17258F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16EF73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calledPartyAddress:</w:t>
      </w:r>
    </w:p>
    <w:p w14:paraId="7B3CF7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CFFDE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numberPortabilityRoutinginformation:</w:t>
      </w:r>
    </w:p>
    <w:p w14:paraId="2EFEC6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F0370F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carrierSelectRoutingInformation:</w:t>
      </w:r>
    </w:p>
    <w:p w14:paraId="4212C9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5C4EA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alternateChargedPartyAddress:</w:t>
      </w:r>
    </w:p>
    <w:p w14:paraId="4E6EB7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87E69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requestedPartyAddress:</w:t>
      </w:r>
    </w:p>
    <w:p w14:paraId="74B145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FC886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ADECC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0555F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563B56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calledAssertedIdentities:</w:t>
      </w:r>
    </w:p>
    <w:p w14:paraId="3D7EE8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8AEDA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71194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880D3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0146CF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calledIdentityChanges:</w:t>
      </w:r>
    </w:p>
    <w:p w14:paraId="149328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C72AB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62FB2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'#/components/schemas/CalledIdentityChange'</w:t>
      </w:r>
    </w:p>
    <w:p w14:paraId="6EEEC4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58EB82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associatedURI:</w:t>
      </w:r>
    </w:p>
    <w:p w14:paraId="5DFC10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A1D37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DD6D35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'TS29571_CommonData.yaml#/components/schemas/Uri'</w:t>
      </w:r>
    </w:p>
    <w:p w14:paraId="757722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767DE22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timeStamps:</w:t>
      </w:r>
    </w:p>
    <w:p w14:paraId="565A56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62A8CB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applicationServerInformation:</w:t>
      </w:r>
    </w:p>
    <w:p w14:paraId="00A6D2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AEDE7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3D44E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2E61D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00FB30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interOperatorIdentifier:</w:t>
      </w:r>
    </w:p>
    <w:p w14:paraId="3F795C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DD238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4DC47A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'#/components/schemas/InterOperatorIdentifier'</w:t>
      </w:r>
    </w:p>
    <w:p w14:paraId="41B5DB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78C258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imsChargingIdentifier:</w:t>
      </w:r>
    </w:p>
    <w:p w14:paraId="52C745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1B5F2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relatedICID:</w:t>
      </w:r>
    </w:p>
    <w:p w14:paraId="7C126A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988E1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relatedICIDGenerationNode:</w:t>
      </w:r>
    </w:p>
    <w:p w14:paraId="43378E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string</w:t>
      </w:r>
    </w:p>
    <w:p w14:paraId="456A59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transitIOIList:</w:t>
      </w:r>
    </w:p>
    <w:p w14:paraId="1BF549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C0D74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B3246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2D972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1AF78F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earlyMediaDescription:</w:t>
      </w:r>
    </w:p>
    <w:p w14:paraId="2643DE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4BB5D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2F8BD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'#/components/schemas/EarlyMediaDescription'</w:t>
      </w:r>
    </w:p>
    <w:p w14:paraId="4B7A86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3681F0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sdpSessionDescription:</w:t>
      </w:r>
    </w:p>
    <w:p w14:paraId="31E536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175B9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C6157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D7121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182575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sdpMediaComponent:</w:t>
      </w:r>
    </w:p>
    <w:p w14:paraId="7020AF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30EF89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0896A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'#/components/schemas/SDPMediaComponent'</w:t>
      </w:r>
    </w:p>
    <w:p w14:paraId="62D91A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3DD14D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servedPartyIPAddress:</w:t>
      </w:r>
    </w:p>
    <w:p w14:paraId="219683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'#/components/schemas/IMSAddress'</w:t>
      </w:r>
    </w:p>
    <w:p w14:paraId="263B31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serverCapabilities:</w:t>
      </w:r>
    </w:p>
    <w:p w14:paraId="47ED82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'#/components/schemas/ServerCapabilities'</w:t>
      </w:r>
    </w:p>
    <w:p w14:paraId="7DC695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trunkGroupID:</w:t>
      </w:r>
    </w:p>
    <w:p w14:paraId="466034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'#/components/schemas/TrunkGroupID'</w:t>
      </w:r>
    </w:p>
    <w:p w14:paraId="73C8C0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bearerService:</w:t>
      </w:r>
    </w:p>
    <w:p w14:paraId="779FD5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9DB7A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imsServiceId:</w:t>
      </w:r>
    </w:p>
    <w:p w14:paraId="040072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02A5B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messageBodies:</w:t>
      </w:r>
    </w:p>
    <w:p w14:paraId="140089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3A052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8971C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'#/components/schemas/MessageBody'</w:t>
      </w:r>
    </w:p>
    <w:p w14:paraId="083434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55DF29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accessNetworkInformation:</w:t>
      </w:r>
    </w:p>
    <w:p w14:paraId="6D3FB0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3F5F6C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AC9F29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06BEB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072C43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additionalAccessNetworkInformation:</w:t>
      </w:r>
    </w:p>
    <w:p w14:paraId="483885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B746A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cellularNetworkInformation:</w:t>
      </w:r>
    </w:p>
    <w:p w14:paraId="7C2268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F1E3E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accessTransferInformation:</w:t>
      </w:r>
    </w:p>
    <w:p w14:paraId="564EC3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6A849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1199B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'#/components/schemas/AccessTransferInformation'</w:t>
      </w:r>
    </w:p>
    <w:p w14:paraId="6E81C1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02DBCE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accessNetworkInfoChange:</w:t>
      </w:r>
    </w:p>
    <w:p w14:paraId="458492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9FF4C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22335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'#/components/schemas/AccessNetworkInfoChange'</w:t>
      </w:r>
    </w:p>
    <w:p w14:paraId="3BC87C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154F48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imsCommunicationServiceID:</w:t>
      </w:r>
    </w:p>
    <w:p w14:paraId="1DA0CF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D340B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imsApplicationReferenceID:</w:t>
      </w:r>
    </w:p>
    <w:p w14:paraId="10B493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A9AF1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causeCode:</w:t>
      </w:r>
    </w:p>
    <w:p w14:paraId="2520CA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7604047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reasonHeader:</w:t>
      </w:r>
    </w:p>
    <w:p w14:paraId="132CC6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37D8C0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15EBE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AC3FA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4B61B2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initialIMSChargingIdentifier:</w:t>
      </w:r>
    </w:p>
    <w:p w14:paraId="7E14E7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30D2C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nniInformation:</w:t>
      </w:r>
    </w:p>
    <w:p w14:paraId="2B75632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16A44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4C6AE9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'#/components/schemas/NNIInformation'</w:t>
      </w:r>
    </w:p>
    <w:p w14:paraId="0523D5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4ABAE9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fromAddress:</w:t>
      </w:r>
    </w:p>
    <w:p w14:paraId="7F8C72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A16D7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imsEmergencyIndication:</w:t>
      </w:r>
    </w:p>
    <w:p w14:paraId="694D35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5218BA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imsVisitedNetworkIdentifier:</w:t>
      </w:r>
    </w:p>
    <w:p w14:paraId="19C9D2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string</w:t>
      </w:r>
    </w:p>
    <w:p w14:paraId="6E90DB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sipRouteHeaderReceived:</w:t>
      </w:r>
    </w:p>
    <w:p w14:paraId="464248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7E8C4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sipRouteHeaderTransmitted:</w:t>
      </w:r>
    </w:p>
    <w:p w14:paraId="37C224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DF9D1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tadIdentifier:</w:t>
      </w:r>
    </w:p>
    <w:p w14:paraId="63F7A8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'#/components/schemas/TADIdentifier'</w:t>
      </w:r>
    </w:p>
    <w:p w14:paraId="2F1A28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feIdentifierList:</w:t>
      </w:r>
    </w:p>
    <w:p w14:paraId="1992B0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B7A60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EdgeInfrastructureUsageChargingInformation:</w:t>
      </w:r>
    </w:p>
    <w:p w14:paraId="10DEDC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0C694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D465B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meanVirtualCPUUsage:</w:t>
      </w:r>
    </w:p>
    <w:p w14:paraId="3F321D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'TS29571_CommonData.yaml#/components/schemas/Float'</w:t>
      </w:r>
    </w:p>
    <w:p w14:paraId="00A5F1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meanVirtualMemoryUsage:</w:t>
      </w:r>
    </w:p>
    <w:p w14:paraId="7936B4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'TS29571_CommonData.yaml#/components/schemas/Float'</w:t>
      </w:r>
    </w:p>
    <w:p w14:paraId="42B297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meanVirtualDiskUsage:</w:t>
      </w:r>
    </w:p>
    <w:p w14:paraId="587939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'TS29571_CommonData.yaml#/components/schemas/Float'</w:t>
      </w:r>
    </w:p>
    <w:p w14:paraId="3D8D94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measuredInBytes:</w:t>
      </w:r>
    </w:p>
    <w:p w14:paraId="7B837C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7E446E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measuredOutBytes:</w:t>
      </w:r>
    </w:p>
    <w:p w14:paraId="2262B1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3F465A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durationStartTime:</w:t>
      </w:r>
    </w:p>
    <w:p w14:paraId="090958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468D70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durationEndTime:</w:t>
      </w:r>
    </w:p>
    <w:p w14:paraId="3B1BA8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2F2789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EASDeploymentChargingInformation:</w:t>
      </w:r>
    </w:p>
    <w:p w14:paraId="1AC85E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3D376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27A50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eEASDeploymentRequirements:</w:t>
      </w:r>
    </w:p>
    <w:p w14:paraId="197FA9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'#/components/schemas/EASRequirements'</w:t>
      </w:r>
    </w:p>
    <w:p w14:paraId="51A4FA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lCMEventType:</w:t>
      </w:r>
    </w:p>
    <w:p w14:paraId="4126F6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'#/components/schemas/ManagementOperation'</w:t>
      </w:r>
    </w:p>
    <w:p w14:paraId="0ED883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lCMStartTime:</w:t>
      </w:r>
    </w:p>
    <w:p w14:paraId="2339A6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75C211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lCMEndTime:</w:t>
      </w:r>
    </w:p>
    <w:p w14:paraId="312040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3D4DA4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satelliteBackhaulInformation:</w:t>
      </w:r>
    </w:p>
    <w:p w14:paraId="66B266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'#/components/schemas/SatelliteBackhaulInformation'</w:t>
      </w:r>
    </w:p>
    <w:p w14:paraId="6512E91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MMSChargingInformation:</w:t>
      </w:r>
    </w:p>
    <w:p w14:paraId="2184A7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9167C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EA868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mmOriginatorInfo:</w:t>
      </w:r>
    </w:p>
    <w:p w14:paraId="4DCA69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'#/components/schemas/MMOriginatorInfo'</w:t>
      </w:r>
    </w:p>
    <w:p w14:paraId="694BAC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mmRecipientInfoList:</w:t>
      </w:r>
    </w:p>
    <w:p w14:paraId="171769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83047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F425B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'#/components/schemas/MMRecipientInfo'</w:t>
      </w:r>
    </w:p>
    <w:p w14:paraId="5FBB4D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2F944C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w:t>
      </w:r>
    </w:p>
    <w:p w14:paraId="6752D7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701B3A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5FAEBE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w:t>
      </w:r>
    </w:p>
    <w:p w14:paraId="4DD3E7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rATType:</w:t>
      </w:r>
    </w:p>
    <w:p w14:paraId="556E92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'TS29571_CommonData.yaml#/components/schemas/RatType'</w:t>
      </w:r>
    </w:p>
    <w:p w14:paraId="0DFB26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correlationInformation:</w:t>
      </w:r>
    </w:p>
    <w:p w14:paraId="77081A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CF66E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submissionTime:</w:t>
      </w:r>
    </w:p>
    <w:p w14:paraId="64F039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6EDBFDA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mmContentType:</w:t>
      </w:r>
    </w:p>
    <w:p w14:paraId="089EFB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'#/components/schemas/MMContentType'</w:t>
      </w:r>
    </w:p>
    <w:p w14:paraId="561FBB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mmPriority:</w:t>
      </w:r>
    </w:p>
    <w:p w14:paraId="1A7619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'#/components/schemas/SMPriority'</w:t>
      </w:r>
    </w:p>
    <w:p w14:paraId="3FA9CC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messageID:</w:t>
      </w:r>
    </w:p>
    <w:p w14:paraId="7006BB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4D5EE1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messageType:</w:t>
      </w:r>
    </w:p>
    <w:p w14:paraId="4BFA7F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40551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messageSize:</w:t>
      </w:r>
    </w:p>
    <w:p w14:paraId="3B231B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4CDD13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messageClass:</w:t>
      </w:r>
    </w:p>
    <w:p w14:paraId="584C89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B34225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deliveryReportRequested:</w:t>
      </w:r>
    </w:p>
    <w:p w14:paraId="6A16BF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05B2B0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readReplyReportRequested:</w:t>
      </w:r>
    </w:p>
    <w:p w14:paraId="331A60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15E21E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applicID:</w:t>
      </w:r>
    </w:p>
    <w:p w14:paraId="1EA671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26B39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replyApplicID:</w:t>
      </w:r>
    </w:p>
    <w:p w14:paraId="1689B3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string</w:t>
      </w:r>
    </w:p>
    <w:p w14:paraId="3BC754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auxApplicInfo:</w:t>
      </w:r>
    </w:p>
    <w:p w14:paraId="690732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435D6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contentClass:</w:t>
      </w:r>
    </w:p>
    <w:p w14:paraId="307833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E5A0B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dRMContent:</w:t>
      </w:r>
    </w:p>
    <w:p w14:paraId="2F7FE5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588832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adaptations:</w:t>
      </w:r>
    </w:p>
    <w:p w14:paraId="7C01D2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6CF6B2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vasID:</w:t>
      </w:r>
    </w:p>
    <w:p w14:paraId="4F1986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141E8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vaspID:</w:t>
      </w:r>
    </w:p>
    <w:p w14:paraId="7890B0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1DD40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MMOriginatorInfo:</w:t>
      </w:r>
    </w:p>
    <w:p w14:paraId="000F06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B6711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C26E9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originatorSUPI:</w:t>
      </w:r>
    </w:p>
    <w:p w14:paraId="1BDA4F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211803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originatorGPSI:</w:t>
      </w:r>
    </w:p>
    <w:p w14:paraId="3142E5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6E7030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originatorOtherAddress:</w:t>
      </w:r>
    </w:p>
    <w:p w14:paraId="6109FD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75D5E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3F002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'#/components/schemas/SMAddressInfo'</w:t>
      </w:r>
    </w:p>
    <w:p w14:paraId="199FE0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257933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MMRecipientInfo:</w:t>
      </w:r>
    </w:p>
    <w:p w14:paraId="35B73D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1B7CF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3A306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recipientSUPI:</w:t>
      </w:r>
    </w:p>
    <w:p w14:paraId="702A38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1ED0A0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recipientGPSI:</w:t>
      </w:r>
    </w:p>
    <w:p w14:paraId="44A38A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50FFCF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recipientOtherAddress:</w:t>
      </w:r>
    </w:p>
    <w:p w14:paraId="00B7FC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D4E15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78E787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'#/components/schemas/SMAddressInfo'</w:t>
      </w:r>
    </w:p>
    <w:p w14:paraId="1FB090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TSNChargingInformation:</w:t>
      </w:r>
    </w:p>
    <w:p w14:paraId="539A40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FB98E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C929C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dNN:</w:t>
      </w:r>
    </w:p>
    <w:p w14:paraId="4F9AA64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'TS29571_CommonData.yaml#/components/schemas/Dnn'</w:t>
      </w:r>
    </w:p>
    <w:p w14:paraId="7AE9F9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sNSSAI:</w:t>
      </w:r>
    </w:p>
    <w:p w14:paraId="7D2647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'TS29571_CommonData.yaml#/components/schemas/Snssai'</w:t>
      </w:r>
    </w:p>
    <w:p w14:paraId="4095A9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internalGroupIdentifier:</w:t>
      </w:r>
    </w:p>
    <w:p w14:paraId="489463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'TS29571_CommonData.yaml#/components/schemas/GroupId'</w:t>
      </w:r>
    </w:p>
    <w:p w14:paraId="7FAC85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externalIndividualIdList:</w:t>
      </w:r>
    </w:p>
    <w:p w14:paraId="189860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8A9BA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27009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'TS29571_CommonData.yaml#/components/schemas/Gpsi'</w:t>
      </w:r>
    </w:p>
    <w:p w14:paraId="6F25F1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DA1A0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5GSBridgeInformation:</w:t>
      </w:r>
    </w:p>
    <w:p w14:paraId="5CA7F88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'#/components/schemas/5GSBridgeInformation'</w:t>
      </w:r>
    </w:p>
    <w:p w14:paraId="32F5DE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tSNQoSInformation:</w:t>
      </w:r>
    </w:p>
    <w:p w14:paraId="1D5D53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'#/components/schemas/TSNQoSInformation'</w:t>
      </w:r>
    </w:p>
    <w:p w14:paraId="2056BD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tSCAssistanceInformation:</w:t>
      </w:r>
    </w:p>
    <w:p w14:paraId="3A9E075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'#/components/schemas/TSCAssistanceInformation'</w:t>
      </w:r>
    </w:p>
    <w:p w14:paraId="5B8B5F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timeSynchronizationInformation:</w:t>
      </w:r>
    </w:p>
    <w:p w14:paraId="0CCD51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'#/components/schemas/TimeSynchronizationInformation'</w:t>
      </w:r>
    </w:p>
    <w:p w14:paraId="3BB7A8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C005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TSNQoSInformation:</w:t>
      </w:r>
    </w:p>
    <w:p w14:paraId="54A40C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48590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2FE82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priority:</w:t>
      </w:r>
    </w:p>
    <w:p w14:paraId="78D180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183008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bridgeDelay:</w:t>
      </w:r>
    </w:p>
    <w:p w14:paraId="05B6D3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1EE32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A1514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55B97F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4852D4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AC12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TSCAssistanceInformation:</w:t>
      </w:r>
    </w:p>
    <w:p w14:paraId="605BB9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9ECB1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85D74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flowDirection:</w:t>
      </w:r>
    </w:p>
    <w:p w14:paraId="444E67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'#/components/schemas/TSCFlowDirection'</w:t>
      </w:r>
    </w:p>
    <w:p w14:paraId="0EEA23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periodicity:</w:t>
      </w:r>
    </w:p>
    <w:p w14:paraId="475C8AF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444D20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D323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TimeSynchronizationInformation:</w:t>
      </w:r>
    </w:p>
    <w:p w14:paraId="08117F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25776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05AA5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distributionMethod:</w:t>
      </w:r>
    </w:p>
    <w:p w14:paraId="008CFC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'#/components/schemas/TimeDistributionMethod'</w:t>
      </w:r>
    </w:p>
    <w:p w14:paraId="3BD1702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tSNtimeDomainNumber:</w:t>
      </w:r>
    </w:p>
    <w:p w14:paraId="6CC8CC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'TS29571_CommonData.yaml#/components/schemas/Uinteger'</w:t>
      </w:r>
    </w:p>
    <w:p w14:paraId="6E53AC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temporalValidityInformation:</w:t>
      </w:r>
    </w:p>
    <w:p w14:paraId="1B07B9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'TS29571_CommonData.yaml#/components/schemas/DurationSec'</w:t>
      </w:r>
    </w:p>
    <w:p w14:paraId="126A4E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spatialValidityInformation:</w:t>
      </w:r>
    </w:p>
    <w:p w14:paraId="13508B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408C6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FC151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'TS29571_CommonData.yaml#/components/schemas/Tai'</w:t>
      </w:r>
    </w:p>
    <w:p w14:paraId="26568C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14FF7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timeSynchronizationErrorBudget:</w:t>
      </w:r>
    </w:p>
    <w:p w14:paraId="53CD37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2D06C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synchronizationState:</w:t>
      </w:r>
    </w:p>
    <w:p w14:paraId="10E431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'TS29571_CommonData.yaml#/components/schemas/SynchronizationState'</w:t>
      </w:r>
    </w:p>
    <w:p w14:paraId="1D4D0E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clockQuality:</w:t>
      </w:r>
    </w:p>
    <w:p w14:paraId="3030D6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'TS29571_CommonData.yaml#/components/schemas/ClockQuality'</w:t>
      </w:r>
    </w:p>
    <w:p w14:paraId="5CAE56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parentTimeSource:</w:t>
      </w:r>
    </w:p>
    <w:p w14:paraId="273B9A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'TS29571_CommonData.yaml#/components/schemas/TimeSource'</w:t>
      </w:r>
    </w:p>
    <w:p w14:paraId="349365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PC5ContainerInformation:</w:t>
      </w:r>
    </w:p>
    <w:p w14:paraId="1596D2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6238F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D44CB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coverageInfoList:</w:t>
      </w:r>
    </w:p>
    <w:p w14:paraId="4343FCA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2240A2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4B38B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'#/components/schemas/CoverageInfo'</w:t>
      </w:r>
    </w:p>
    <w:p w14:paraId="16ED9B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radioParameterSetInfoList:</w:t>
      </w:r>
    </w:p>
    <w:p w14:paraId="347A0D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95721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EA75C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'#/components/schemas/RadioParameterSetInfo'</w:t>
      </w:r>
    </w:p>
    <w:p w14:paraId="659570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transmitterInfoList:</w:t>
      </w:r>
    </w:p>
    <w:p w14:paraId="3119EB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A657D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29094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'#/components/schemas/TransmitterInfo'</w:t>
      </w:r>
    </w:p>
    <w:p w14:paraId="6FAA43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1F093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timeOfFirstTransmission:</w:t>
      </w:r>
    </w:p>
    <w:p w14:paraId="354A5D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00F17D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timeOfFirstReception:</w:t>
      </w:r>
    </w:p>
    <w:p w14:paraId="4B5F99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2D8C0BD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CoverageInfo:</w:t>
      </w:r>
    </w:p>
    <w:p w14:paraId="70AFD2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42217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AFCB2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coverageStatus:</w:t>
      </w:r>
    </w:p>
    <w:p w14:paraId="5B69AB3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7FD9DA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changeTime:  </w:t>
      </w:r>
    </w:p>
    <w:p w14:paraId="638F48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0ACC8D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locationInfo:</w:t>
      </w:r>
    </w:p>
    <w:p w14:paraId="644E82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32F80B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0D75F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116DC3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3AF33B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w:t>
      </w:r>
    </w:p>
    <w:p w14:paraId="204E04A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RadioParameterSetInfo:</w:t>
      </w:r>
    </w:p>
    <w:p w14:paraId="6C155E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AD8FF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1D14E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radioParameterSetValues:</w:t>
      </w:r>
    </w:p>
    <w:p w14:paraId="15B56D5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C2F56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F0DAE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7AF87D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29F8BD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changeTimestamp:</w:t>
      </w:r>
    </w:p>
    <w:p w14:paraId="4697C3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472219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TransmitterInfo:</w:t>
      </w:r>
    </w:p>
    <w:p w14:paraId="023DAB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2D8C8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18628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proseSourceIPAddress:</w:t>
      </w:r>
    </w:p>
    <w:p w14:paraId="32BE0F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'TS29571_CommonData.yaml#/components/schemas/IpAddr'</w:t>
      </w:r>
    </w:p>
    <w:p w14:paraId="407672D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proseSourceL2Id:</w:t>
      </w:r>
    </w:p>
    <w:p w14:paraId="1B2121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10AA7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ProseChargingInformation:</w:t>
      </w:r>
    </w:p>
    <w:p w14:paraId="70B6D6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14E77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A396C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announcingPlmnID:</w:t>
      </w:r>
    </w:p>
    <w:p w14:paraId="77F17D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066717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announcingUeHplmnIdentifier:</w:t>
      </w:r>
    </w:p>
    <w:p w14:paraId="3C0D7C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$ref: 'TS29571_CommonData.yaml#/components/schemas/PlmnId'</w:t>
      </w:r>
    </w:p>
    <w:p w14:paraId="6C6FC9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announcingUeVplmnIdentifier:</w:t>
      </w:r>
    </w:p>
    <w:p w14:paraId="17828D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0678D4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monitoringUeHplmnIdentifier:</w:t>
      </w:r>
    </w:p>
    <w:p w14:paraId="648DA7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29502E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monitoringUeVplmnIdentifier:</w:t>
      </w:r>
    </w:p>
    <w:p w14:paraId="04146B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1E68D0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discovererUeHplmnIdentifier:</w:t>
      </w:r>
    </w:p>
    <w:p w14:paraId="361155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51FF1A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discovererUeVplmnIdentifier:</w:t>
      </w:r>
    </w:p>
    <w:p w14:paraId="42B567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4446BE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discovereeUeHplmnIdentifier:</w:t>
      </w:r>
    </w:p>
    <w:p w14:paraId="68F863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1C17E1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discovereeUeVplmnIdentifier:</w:t>
      </w:r>
    </w:p>
    <w:p w14:paraId="5B392E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3BCABA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monitoredPlmnIdentifier:</w:t>
      </w:r>
    </w:p>
    <w:p w14:paraId="6B700F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4517F8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proseApplicationID:</w:t>
      </w:r>
    </w:p>
    <w:p w14:paraId="43AD23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42967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ApplicationId:</w:t>
      </w:r>
    </w:p>
    <w:p w14:paraId="23795F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256A3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applicationSpecificDataList:</w:t>
      </w:r>
    </w:p>
    <w:p w14:paraId="50B8B0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84A06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AF4FB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3570F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DEE1E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proseFunctionality:</w:t>
      </w:r>
    </w:p>
    <w:p w14:paraId="030741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'#/components/schemas/ProseFunctionality'</w:t>
      </w:r>
    </w:p>
    <w:p w14:paraId="48646B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proseEventType:</w:t>
      </w:r>
    </w:p>
    <w:p w14:paraId="4F8C36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'#/components/schemas/ProseEventType'</w:t>
      </w:r>
    </w:p>
    <w:p w14:paraId="5120B0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directDiscoveryModel:</w:t>
      </w:r>
    </w:p>
    <w:p w14:paraId="6E1628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'#/components/schemas/DirectDiscoveryModel'</w:t>
      </w:r>
    </w:p>
    <w:p w14:paraId="630C03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validityPeriod:</w:t>
      </w:r>
    </w:p>
    <w:p w14:paraId="5EECFC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44948E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roleOfUE:</w:t>
      </w:r>
    </w:p>
    <w:p w14:paraId="123005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'#/components/schemas/RoleOfUE'</w:t>
      </w:r>
    </w:p>
    <w:p w14:paraId="575227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proseRequestTimestamp:</w:t>
      </w:r>
    </w:p>
    <w:p w14:paraId="05C9D5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2B0975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pC3ProtocolCause:</w:t>
      </w:r>
    </w:p>
    <w:p w14:paraId="24F5DF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079B3C0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monitoringUEIdentifier:</w:t>
      </w:r>
    </w:p>
    <w:p w14:paraId="695B42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6D0EF2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requestedPLMNIdentifier:</w:t>
      </w:r>
    </w:p>
    <w:p w14:paraId="7181F7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'TS29571_CommonData.yaml#/components/schemas/PlmnId'</w:t>
      </w:r>
    </w:p>
    <w:p w14:paraId="22076D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timeWindow:</w:t>
      </w:r>
    </w:p>
    <w:p w14:paraId="11F931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1FFAAD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rangeClass:</w:t>
      </w:r>
    </w:p>
    <w:p w14:paraId="6EE576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'#/components/schemas/RangeClass'</w:t>
      </w:r>
    </w:p>
    <w:p w14:paraId="740A7B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proximityAlertIndication:</w:t>
      </w:r>
    </w:p>
    <w:p w14:paraId="512605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3AB7CB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proximityAlertTimestamp:</w:t>
      </w:r>
    </w:p>
    <w:p w14:paraId="380305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6701C1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proximityCancellationTimestamp:</w:t>
      </w:r>
    </w:p>
    <w:p w14:paraId="49791C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463F9E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XIAOQIAN JIA"/>
          <w:rFonts w:ascii="Courier New" w:eastAsiaTheme="minorEastAsia" w:hAnsi="Courier New"/>
          <w:noProof/>
          <w:sz w:val="16"/>
        </w:rPr>
      </w:pPr>
      <w:ins w:id="143" w:author="XIAOQIAN JIA">
        <w:r w:rsidRPr="00BB7864">
          <w:rPr>
            <w:rFonts w:ascii="Courier New" w:eastAsiaTheme="minorEastAsia" w:hAnsi="Courier New"/>
            <w:noProof/>
            <w:sz w:val="16"/>
          </w:rPr>
          <w:t xml:space="preserve">        hopCount:</w:t>
        </w:r>
      </w:ins>
    </w:p>
    <w:p w14:paraId="11A4D7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XIAOQIAN JIA"/>
          <w:rFonts w:ascii="Courier New" w:eastAsiaTheme="minorEastAsia" w:hAnsi="Courier New"/>
          <w:noProof/>
          <w:sz w:val="16"/>
        </w:rPr>
      </w:pPr>
      <w:ins w:id="145" w:author="XIAOQIAN JIA">
        <w:r w:rsidRPr="00BB7864">
          <w:rPr>
            <w:rFonts w:ascii="Courier New" w:eastAsiaTheme="minorEastAsia" w:hAnsi="Courier New"/>
            <w:noProof/>
            <w:sz w:val="16"/>
          </w:rPr>
          <w:t xml:space="preserve">          type: integer</w:t>
        </w:r>
      </w:ins>
    </w:p>
    <w:p w14:paraId="7BE872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XIAOQIAN JIA"/>
          <w:rFonts w:ascii="Courier New" w:eastAsiaTheme="minorEastAsia" w:hAnsi="Courier New"/>
          <w:noProof/>
          <w:sz w:val="16"/>
        </w:rPr>
      </w:pPr>
      <w:ins w:id="147" w:author="XIAOQIAN JIA">
        <w:r w:rsidRPr="00BB7864">
          <w:rPr>
            <w:rFonts w:ascii="Courier New" w:eastAsiaTheme="minorEastAsia" w:hAnsi="Courier New"/>
            <w:noProof/>
            <w:sz w:val="16"/>
          </w:rPr>
          <w:t xml:space="preserve">        intermediateRelayInformationContainer:</w:t>
        </w:r>
      </w:ins>
    </w:p>
    <w:p w14:paraId="1F71B1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XIAOQIAN JIA"/>
          <w:rFonts w:ascii="Courier New" w:eastAsiaTheme="minorEastAsia" w:hAnsi="Courier New"/>
          <w:noProof/>
          <w:sz w:val="16"/>
        </w:rPr>
      </w:pPr>
      <w:ins w:id="149" w:author="XIAOQIAN JIA">
        <w:r w:rsidRPr="00BB7864">
          <w:rPr>
            <w:rFonts w:ascii="Courier New" w:eastAsiaTheme="minorEastAsia" w:hAnsi="Courier New"/>
            <w:noProof/>
            <w:sz w:val="16"/>
          </w:rPr>
          <w:t xml:space="preserve">          type: array</w:t>
        </w:r>
      </w:ins>
    </w:p>
    <w:p w14:paraId="67B6EE5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XIAOQIAN JIA"/>
          <w:rFonts w:ascii="Courier New" w:eastAsiaTheme="minorEastAsia" w:hAnsi="Courier New"/>
          <w:noProof/>
          <w:sz w:val="16"/>
        </w:rPr>
      </w:pPr>
      <w:ins w:id="151" w:author="XIAOQIAN JIA">
        <w:r w:rsidRPr="00BB7864">
          <w:rPr>
            <w:rFonts w:ascii="Courier New" w:eastAsiaTheme="minorEastAsia" w:hAnsi="Courier New"/>
            <w:noProof/>
            <w:sz w:val="16"/>
          </w:rPr>
          <w:t xml:space="preserve">          items:</w:t>
        </w:r>
      </w:ins>
    </w:p>
    <w:p w14:paraId="6FE306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XIAOQIAN JIA"/>
          <w:rFonts w:ascii="Courier New" w:eastAsiaTheme="minorEastAsia" w:hAnsi="Courier New"/>
          <w:noProof/>
          <w:sz w:val="16"/>
        </w:rPr>
      </w:pPr>
      <w:ins w:id="153" w:author="XIAOQIAN JIA">
        <w:r w:rsidRPr="00BB7864">
          <w:rPr>
            <w:rFonts w:ascii="Courier New" w:eastAsiaTheme="minorEastAsia" w:hAnsi="Courier New"/>
            <w:noProof/>
            <w:sz w:val="16"/>
          </w:rPr>
          <w:t xml:space="preserve">            $ref: '#/components/schemas/IntermediateRelayInformationContainer'</w:t>
        </w:r>
      </w:ins>
    </w:p>
    <w:p w14:paraId="738131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XIAOQIAN JIA"/>
          <w:rFonts w:ascii="Courier New" w:eastAsiaTheme="minorEastAsia" w:hAnsi="Courier New"/>
          <w:noProof/>
          <w:sz w:val="16"/>
        </w:rPr>
      </w:pPr>
      <w:ins w:id="155" w:author="XIAOQIAN JIA">
        <w:r w:rsidRPr="00BB7864">
          <w:rPr>
            <w:rFonts w:ascii="Courier New" w:eastAsiaTheme="minorEastAsia" w:hAnsi="Courier New"/>
            <w:noProof/>
            <w:sz w:val="16"/>
          </w:rPr>
          <w:t xml:space="preserve">          minItems: 0</w:t>
        </w:r>
      </w:ins>
    </w:p>
    <w:p w14:paraId="3E49DA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relayIPAddress:</w:t>
      </w:r>
    </w:p>
    <w:p w14:paraId="325AEF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'TS29571_CommonData.yaml#/components/schemas/IpAddr'</w:t>
      </w:r>
    </w:p>
    <w:p w14:paraId="659DB2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proseUEToNetworkRelayUEID :</w:t>
      </w:r>
    </w:p>
    <w:p w14:paraId="6DCD32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41430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proseDestinationLayer2ID:</w:t>
      </w:r>
    </w:p>
    <w:p w14:paraId="45A4D57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F9E6E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pFIContainerInformation:</w:t>
      </w:r>
    </w:p>
    <w:p w14:paraId="5C0CB0B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DE54A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0739C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'#/components/schemas/PFIContainerInformation'</w:t>
      </w:r>
    </w:p>
    <w:p w14:paraId="3E3E0D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DA467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transmissionDataContainer:</w:t>
      </w:r>
    </w:p>
    <w:p w14:paraId="571FFD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142DB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CF590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'#/components/schemas/PC5DataContainer'</w:t>
      </w:r>
    </w:p>
    <w:p w14:paraId="73A4E0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73CCB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receptionDataContainer:</w:t>
      </w:r>
    </w:p>
    <w:p w14:paraId="126340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array</w:t>
      </w:r>
    </w:p>
    <w:p w14:paraId="04A998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95DF9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'#/components/schemas/PC5DataContainer'</w:t>
      </w:r>
    </w:p>
    <w:p w14:paraId="253584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122BF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7D23AA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aPIName</w:t>
      </w:r>
    </w:p>
    <w:p w14:paraId="5C6229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InterCHFInformation:</w:t>
      </w:r>
    </w:p>
    <w:p w14:paraId="3CEF80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B2E18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25CF5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remoteCHFResource:</w:t>
      </w:r>
    </w:p>
    <w:p w14:paraId="032FD1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'TS29571_CommonData.yaml#/components/schemas/Uri'</w:t>
      </w:r>
    </w:p>
    <w:p w14:paraId="5C8F6B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originalNFConsumerId:</w:t>
      </w:r>
    </w:p>
    <w:p w14:paraId="05190D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'#/components/schemas/NFIdentification'</w:t>
      </w:r>
    </w:p>
    <w:p w14:paraId="2D37A8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NSACFChargingInformation:</w:t>
      </w:r>
    </w:p>
    <w:p w14:paraId="4B3F25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09CCE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AB672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nSACChargingIndicator:</w:t>
      </w:r>
    </w:p>
    <w:p w14:paraId="345F04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3C416C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NSACContainerInformation:</w:t>
      </w:r>
    </w:p>
    <w:p w14:paraId="34E7A1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52D6F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B21DD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numberOfUEs:</w:t>
      </w:r>
    </w:p>
    <w:p w14:paraId="4D4D4D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29A9FD3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numberOfPDUs:</w:t>
      </w:r>
    </w:p>
    <w:p w14:paraId="79638A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7AC296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NSSAAChargingInformation:</w:t>
      </w:r>
    </w:p>
    <w:p w14:paraId="160CB0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FE20F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E6BF0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nSSAAMessageType:</w:t>
      </w:r>
    </w:p>
    <w:p w14:paraId="2E0109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'#/components/schemas/NSSAAMessageType'</w:t>
      </w:r>
    </w:p>
    <w:p w14:paraId="78DD87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userIdentification:</w:t>
      </w:r>
    </w:p>
    <w:p w14:paraId="659FFB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'#/components/schemas/UserInformation'</w:t>
      </w:r>
    </w:p>
    <w:p w14:paraId="457093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aAAPAddress:</w:t>
      </w:r>
    </w:p>
    <w:p w14:paraId="0ADC14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'TS29571_CommonData.yaml#/components/schemas/ServerAddressingInfo'</w:t>
      </w:r>
    </w:p>
    <w:p w14:paraId="381209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aAASAddress:</w:t>
      </w:r>
    </w:p>
    <w:p w14:paraId="2702D5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'TS29571_CommonData.yaml#/components/schemas/ServerAddressingInfo'</w:t>
      </w:r>
    </w:p>
    <w:p w14:paraId="32CC42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eAPIDResponse:</w:t>
      </w:r>
    </w:p>
    <w:p w14:paraId="612BED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D4E627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eAPauthstatus:</w:t>
      </w:r>
    </w:p>
    <w:p w14:paraId="7324EB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'TS29571_CommonData.yaml#/components/schemas/AuthStatus'</w:t>
      </w:r>
    </w:p>
    <w:p w14:paraId="6A6911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aMFId:</w:t>
      </w:r>
    </w:p>
    <w:p w14:paraId="5BC24E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'TS29571_CommonData.yaml#/components/schemas/AmfId'</w:t>
      </w:r>
    </w:p>
    <w:p w14:paraId="485954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5F84F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nSSAAMessageType</w:t>
      </w:r>
    </w:p>
    <w:p w14:paraId="42072B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userIdentification</w:t>
      </w:r>
    </w:p>
    <w:p w14:paraId="282AB6E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RangingSLChargingInformation:</w:t>
      </w:r>
    </w:p>
    <w:p w14:paraId="09B741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65736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AD805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targetUEID:</w:t>
      </w:r>
    </w:p>
    <w:p w14:paraId="7C4C44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14E42E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sLReferenceUEID:</w:t>
      </w:r>
    </w:p>
    <w:p w14:paraId="10C6EB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3A5124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sLPositioningServerUEID:</w:t>
      </w:r>
    </w:p>
    <w:p w14:paraId="55E623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78FCF0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locatedUEID:</w:t>
      </w:r>
    </w:p>
    <w:p w14:paraId="1AA12B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'TS29571_CommonData.yaml#/components/schemas/Supi'</w:t>
      </w:r>
    </w:p>
    <w:p w14:paraId="341BBC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locationType:</w:t>
      </w:r>
    </w:p>
    <w:p w14:paraId="272071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'#/components/schemas/LocationType'</w:t>
      </w:r>
    </w:p>
    <w:p w14:paraId="22ABABD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locationEstimate:</w:t>
      </w:r>
    </w:p>
    <w:p w14:paraId="2EEB9F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'#/components/schemas/LocationEstimate'</w:t>
      </w:r>
    </w:p>
    <w:p w14:paraId="20645F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LocationEstimate:</w:t>
      </w:r>
    </w:p>
    <w:p w14:paraId="45BD42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8AB07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45DBF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userLocationInformation:</w:t>
      </w:r>
    </w:p>
    <w:p w14:paraId="3B7F451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1C8A05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horizontalAccuracy:</w:t>
      </w:r>
    </w:p>
    <w:p w14:paraId="75EED1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65D6C9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verticalAccuracy:</w:t>
      </w:r>
    </w:p>
    <w:p w14:paraId="7C095E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0E8B51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XIAOQIAN JIA"/>
          <w:rFonts w:ascii="Courier New" w:eastAsiaTheme="minorEastAsia" w:hAnsi="Courier New"/>
          <w:noProof/>
          <w:sz w:val="16"/>
        </w:rPr>
      </w:pPr>
      <w:ins w:id="157" w:author="XIAOQIAN JIA">
        <w:r w:rsidRPr="00BB7864">
          <w:rPr>
            <w:rFonts w:ascii="Courier New" w:eastAsiaTheme="minorEastAsia" w:hAnsi="Courier New"/>
            <w:noProof/>
            <w:sz w:val="16"/>
          </w:rPr>
          <w:t xml:space="preserve">    IntermediateRelayInformationContainer:</w:t>
        </w:r>
      </w:ins>
    </w:p>
    <w:p w14:paraId="11B7579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XIAOQIAN JIA"/>
          <w:rFonts w:ascii="Courier New" w:eastAsiaTheme="minorEastAsia" w:hAnsi="Courier New"/>
          <w:noProof/>
          <w:sz w:val="16"/>
        </w:rPr>
      </w:pPr>
      <w:ins w:id="159" w:author="XIAOQIAN JIA">
        <w:r w:rsidRPr="00BB7864">
          <w:rPr>
            <w:rFonts w:ascii="Courier New" w:eastAsiaTheme="minorEastAsia" w:hAnsi="Courier New"/>
            <w:noProof/>
            <w:sz w:val="16"/>
          </w:rPr>
          <w:t xml:space="preserve">      type: object</w:t>
        </w:r>
      </w:ins>
    </w:p>
    <w:p w14:paraId="41A70C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XIAOQIAN JIA"/>
          <w:rFonts w:ascii="Courier New" w:eastAsiaTheme="minorEastAsia" w:hAnsi="Courier New"/>
          <w:noProof/>
          <w:sz w:val="16"/>
        </w:rPr>
      </w:pPr>
      <w:ins w:id="161" w:author="XIAOQIAN JIA">
        <w:r w:rsidRPr="00BB7864">
          <w:rPr>
            <w:rFonts w:ascii="Courier New" w:eastAsiaTheme="minorEastAsia" w:hAnsi="Courier New"/>
            <w:noProof/>
            <w:sz w:val="16"/>
          </w:rPr>
          <w:t xml:space="preserve">      properties:</w:t>
        </w:r>
      </w:ins>
    </w:p>
    <w:p w14:paraId="408709C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XIAOQIAN JIA"/>
          <w:rFonts w:ascii="Courier New" w:eastAsiaTheme="minorEastAsia" w:hAnsi="Courier New"/>
          <w:noProof/>
          <w:sz w:val="16"/>
        </w:rPr>
      </w:pPr>
      <w:ins w:id="163" w:author="XIAOQIAN JIA">
        <w:r w:rsidRPr="00BB7864">
          <w:rPr>
            <w:rFonts w:ascii="Courier New" w:eastAsiaTheme="minorEastAsia" w:hAnsi="Courier New"/>
            <w:noProof/>
            <w:sz w:val="16"/>
          </w:rPr>
          <w:t xml:space="preserve">        intermediateRelayIPAddress:</w:t>
        </w:r>
      </w:ins>
    </w:p>
    <w:p w14:paraId="178FA9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XIAOQIAN JIA"/>
          <w:rFonts w:ascii="Courier New" w:eastAsiaTheme="minorEastAsia" w:hAnsi="Courier New"/>
          <w:noProof/>
          <w:sz w:val="16"/>
        </w:rPr>
      </w:pPr>
      <w:ins w:id="165" w:author="XIAOQIAN JIA">
        <w:r w:rsidRPr="00BB7864">
          <w:rPr>
            <w:rFonts w:ascii="Courier New" w:eastAsiaTheme="minorEastAsia" w:hAnsi="Courier New"/>
            <w:noProof/>
            <w:sz w:val="16"/>
          </w:rPr>
          <w:t xml:space="preserve">          $ref: 'TS29571_CommonData.yaml#/components/schemas/IpAddr'</w:t>
        </w:r>
      </w:ins>
    </w:p>
    <w:p w14:paraId="7D5C19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XIAOQIAN JIA"/>
          <w:rFonts w:ascii="Courier New" w:eastAsiaTheme="minorEastAsia" w:hAnsi="Courier New"/>
          <w:noProof/>
          <w:sz w:val="16"/>
        </w:rPr>
      </w:pPr>
      <w:ins w:id="167" w:author="XIAOQIAN JIA">
        <w:r w:rsidRPr="00BB7864">
          <w:rPr>
            <w:rFonts w:ascii="Courier New" w:eastAsiaTheme="minorEastAsia" w:hAnsi="Courier New"/>
            <w:noProof/>
            <w:sz w:val="16"/>
          </w:rPr>
          <w:t xml:space="preserve">        proseUEToNetworkIntermediateRelayUEID:</w:t>
        </w:r>
      </w:ins>
    </w:p>
    <w:p w14:paraId="514247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XIAOQIAN JIA"/>
          <w:rFonts w:ascii="Courier New" w:eastAsiaTheme="minorEastAsia" w:hAnsi="Courier New"/>
          <w:noProof/>
          <w:sz w:val="16"/>
        </w:rPr>
      </w:pPr>
      <w:ins w:id="169" w:author="XIAOQIAN JIA">
        <w:r w:rsidRPr="00BB7864">
          <w:rPr>
            <w:rFonts w:ascii="Courier New" w:eastAsiaTheme="minorEastAsia" w:hAnsi="Courier New"/>
            <w:noProof/>
            <w:sz w:val="16"/>
          </w:rPr>
          <w:t xml:space="preserve">          type: string</w:t>
        </w:r>
      </w:ins>
    </w:p>
    <w:p w14:paraId="76CE43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PFIContainerInformation:</w:t>
      </w:r>
    </w:p>
    <w:p w14:paraId="6204A2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6E722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properties:</w:t>
      </w:r>
    </w:p>
    <w:p w14:paraId="4C24D0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pFI:</w:t>
      </w:r>
    </w:p>
    <w:p w14:paraId="3B549D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835C6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reportTime:</w:t>
      </w:r>
    </w:p>
    <w:p w14:paraId="0204ED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121497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timeofFirstUsage:</w:t>
      </w:r>
    </w:p>
    <w:p w14:paraId="3B0613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732E9B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timeofLastUsage:</w:t>
      </w:r>
    </w:p>
    <w:p w14:paraId="5E21EF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56E8388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qoSInformation:</w:t>
      </w:r>
    </w:p>
    <w:p w14:paraId="25CD249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'TS29512_Npcf_SMPolicyControl.yaml#/components/schemas/QosData'</w:t>
      </w:r>
    </w:p>
    <w:p w14:paraId="4A0108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qoSCharacteristics:</w:t>
      </w:r>
    </w:p>
    <w:p w14:paraId="24B2BB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'TS29512_Npcf_SMPolicyControl.yaml#/components/schemas/QosCharacteristics'</w:t>
      </w:r>
    </w:p>
    <w:p w14:paraId="77DC98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userLocationInformation:</w:t>
      </w:r>
    </w:p>
    <w:p w14:paraId="64CD4A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32A185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uetimeZone:</w:t>
      </w:r>
    </w:p>
    <w:p w14:paraId="7991B5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'TS29571_CommonData.yaml#/components/schemas/TimeZone' </w:t>
      </w:r>
    </w:p>
    <w:p w14:paraId="65D9D6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presenceReportingAreaInformation:</w:t>
      </w:r>
    </w:p>
    <w:p w14:paraId="711754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70376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additionalProperties:</w:t>
      </w:r>
    </w:p>
    <w:p w14:paraId="4AF3E6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'TS29571_CommonData.yaml#/components/schemas/PresenceInfo'</w:t>
      </w:r>
    </w:p>
    <w:p w14:paraId="09D73F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minProperties: 0</w:t>
      </w:r>
    </w:p>
    <w:p w14:paraId="21A6A4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FD16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PC5DataContainer:</w:t>
      </w:r>
    </w:p>
    <w:p w14:paraId="5842B6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26124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3BF12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localSequenceNumber:</w:t>
      </w:r>
    </w:p>
    <w:p w14:paraId="443E85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D9152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changeTime:</w:t>
      </w:r>
    </w:p>
    <w:p w14:paraId="3B2568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253997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coverageStatus:</w:t>
      </w:r>
    </w:p>
    <w:p w14:paraId="2D6DC2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66CBB9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userLocationInformation:</w:t>
      </w:r>
    </w:p>
    <w:p w14:paraId="30A3359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'TS29571_CommonData.yaml#/components/schemas/UserLocation'</w:t>
      </w:r>
    </w:p>
    <w:p w14:paraId="004B35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dataVolume:</w:t>
      </w:r>
    </w:p>
    <w:p w14:paraId="604795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'TS29571_CommonData.yaml#/components/schemas/Uint64'</w:t>
      </w:r>
    </w:p>
    <w:p w14:paraId="353945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changeCondition:</w:t>
      </w:r>
    </w:p>
    <w:p w14:paraId="7136F8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4EFCC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radioResourcesId:</w:t>
      </w:r>
    </w:p>
    <w:p w14:paraId="5E79FD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'#/components/schemas/RadioResourcesIndicator'</w:t>
      </w:r>
    </w:p>
    <w:p w14:paraId="09076E5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radioFrequency:</w:t>
      </w:r>
    </w:p>
    <w:p w14:paraId="7D20A1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 </w:t>
      </w:r>
    </w:p>
    <w:p w14:paraId="67E81C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pC5RadioTechnology:</w:t>
      </w:r>
    </w:p>
    <w:p w14:paraId="4E92B2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CE533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FD9C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OctetString:</w:t>
      </w:r>
    </w:p>
    <w:p w14:paraId="2F5729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DE500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pattern: '^[0-9a-fA-F]+$'</w:t>
      </w:r>
    </w:p>
    <w:p w14:paraId="154092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E164:</w:t>
      </w:r>
    </w:p>
    <w:p w14:paraId="6947AC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DA020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pattern: '^[0-9a-fA-F]+$'</w:t>
      </w:r>
    </w:p>
    <w:p w14:paraId="031912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IMSAddress:</w:t>
      </w:r>
    </w:p>
    <w:p w14:paraId="73E89B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DB11A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E63B1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ipv4Addr:</w:t>
      </w:r>
    </w:p>
    <w:p w14:paraId="61A7B6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'TS29571_CommonData.yaml#/components/schemas/Ipv4Addr'</w:t>
      </w:r>
    </w:p>
    <w:p w14:paraId="7A00B2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ipv6Addr:</w:t>
      </w:r>
    </w:p>
    <w:p w14:paraId="07D70E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'TS29571_CommonData.yaml#/components/schemas/Ipv6Addr'</w:t>
      </w:r>
    </w:p>
    <w:p w14:paraId="605143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e164:</w:t>
      </w:r>
    </w:p>
    <w:p w14:paraId="28A82D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'#/components/schemas/E164'</w:t>
      </w:r>
    </w:p>
    <w:p w14:paraId="56F77B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F5CD2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required: [ ipv4Addr ]</w:t>
      </w:r>
    </w:p>
    <w:p w14:paraId="570D3B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required: [ ipv6Addr ]</w:t>
      </w:r>
    </w:p>
    <w:p w14:paraId="31BA43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required: [ e164 ]</w:t>
      </w:r>
    </w:p>
    <w:p w14:paraId="51C1AC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ServingNodeAddress:</w:t>
      </w:r>
    </w:p>
    <w:p w14:paraId="0E1557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3B84C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04C9A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ipv4Addr:</w:t>
      </w:r>
    </w:p>
    <w:p w14:paraId="05C5649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'TS29571_CommonData.yaml#/components/schemas/Ipv4Addr'</w:t>
      </w:r>
    </w:p>
    <w:p w14:paraId="00AF92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ipv6Addr:</w:t>
      </w:r>
    </w:p>
    <w:p w14:paraId="6A8E36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'TS29571_CommonData.yaml#/components/schemas/Ipv6Addr'</w:t>
      </w:r>
    </w:p>
    <w:p w14:paraId="6CC7E2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B3FA8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required: [ ipv4Addr ]</w:t>
      </w:r>
    </w:p>
    <w:p w14:paraId="642E90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required: [ ipv6Addr ]</w:t>
      </w:r>
    </w:p>
    <w:p w14:paraId="6966C1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SIPEventType:</w:t>
      </w:r>
    </w:p>
    <w:p w14:paraId="262B24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02136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52DE7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sIPMethod:</w:t>
      </w:r>
    </w:p>
    <w:p w14:paraId="7D29CC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type: string</w:t>
      </w:r>
    </w:p>
    <w:p w14:paraId="47A839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eventHeader:</w:t>
      </w:r>
    </w:p>
    <w:p w14:paraId="1BB0F3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E759A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expiresHeader:</w:t>
      </w:r>
    </w:p>
    <w:p w14:paraId="30BD4D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69510F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ISUPCause:</w:t>
      </w:r>
    </w:p>
    <w:p w14:paraId="65BBD4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1CC28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031D5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iSUPCauseLocation:</w:t>
      </w:r>
    </w:p>
    <w:p w14:paraId="52E7DC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23F1D6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iSUPCauseValue:</w:t>
      </w:r>
    </w:p>
    <w:p w14:paraId="0FBD2A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670FD0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iSUPCauseDiagnostics:</w:t>
      </w:r>
    </w:p>
    <w:p w14:paraId="64B757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689D98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enhancedDiagnostics:</w:t>
      </w:r>
    </w:p>
    <w:p w14:paraId="00EFD9F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'#/components/schemas/EnhancedDiagnostics5G'</w:t>
      </w:r>
    </w:p>
    <w:p w14:paraId="0C8A8B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CalledIdentityChange:</w:t>
      </w:r>
    </w:p>
    <w:p w14:paraId="3A2745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FA38B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037E0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calledIdentity:</w:t>
      </w:r>
    </w:p>
    <w:p w14:paraId="4AB775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B288F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changeTime:</w:t>
      </w:r>
    </w:p>
    <w:p w14:paraId="5E2693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08FA25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InterOperatorIdentifier:</w:t>
      </w:r>
    </w:p>
    <w:p w14:paraId="7F8A4B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778D8E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CA601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originatingIOI:</w:t>
      </w:r>
    </w:p>
    <w:p w14:paraId="578D75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8D785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terminatingIOI:</w:t>
      </w:r>
    </w:p>
    <w:p w14:paraId="2F3588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3D1E7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EarlyMediaDescription:</w:t>
      </w:r>
    </w:p>
    <w:p w14:paraId="16BB39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7888C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3C7A50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sDPTimeStamps:</w:t>
      </w:r>
    </w:p>
    <w:p w14:paraId="3B6EBD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'#/components/schemas/SDPTimeStamps'</w:t>
      </w:r>
    </w:p>
    <w:p w14:paraId="226110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sDPMediaComponent:</w:t>
      </w:r>
    </w:p>
    <w:p w14:paraId="00BF53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6E106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1D405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'#/components/schemas/SDPMediaComponent'</w:t>
      </w:r>
    </w:p>
    <w:p w14:paraId="7DDFE1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0E1E9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sDPSessionDescription:</w:t>
      </w:r>
    </w:p>
    <w:p w14:paraId="45BF99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269A5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A058A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1ADB9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0C35B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SDPTimeStamps:</w:t>
      </w:r>
    </w:p>
    <w:p w14:paraId="7197F8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E2FFE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24BF8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sDPOfferTimestamp:</w:t>
      </w:r>
    </w:p>
    <w:p w14:paraId="779AFC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0FC2E8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sDPAnswerTimestamp:</w:t>
      </w:r>
    </w:p>
    <w:p w14:paraId="4361B9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170708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SDPMediaComponent:</w:t>
      </w:r>
    </w:p>
    <w:p w14:paraId="03ECE2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1BEFF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74E30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sDPMediaName:</w:t>
      </w:r>
    </w:p>
    <w:p w14:paraId="5DB277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22A997D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SDPMediaDescription:</w:t>
      </w:r>
    </w:p>
    <w:p w14:paraId="5F339D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5A3B80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7B3D8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98E9B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3EDF64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localGWInsertedIndication:</w:t>
      </w:r>
    </w:p>
    <w:p w14:paraId="1B1E17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6C6AF8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ipRealmDefaultIndication:</w:t>
      </w:r>
    </w:p>
    <w:p w14:paraId="5ECE1A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23E351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transcoderInsertedIndication:</w:t>
      </w:r>
    </w:p>
    <w:p w14:paraId="62B565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63F6797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mediaInitiatorFlag:</w:t>
      </w:r>
    </w:p>
    <w:p w14:paraId="019F6E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'#/components/schemas/MediaInitiatorFlag'</w:t>
      </w:r>
    </w:p>
    <w:p w14:paraId="5C62DA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mediaInitiatorParty:</w:t>
      </w:r>
    </w:p>
    <w:p w14:paraId="576AB7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40D5F7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threeGPPChargingId:</w:t>
      </w:r>
    </w:p>
    <w:p w14:paraId="00154A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4BC4CB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accessNetworkChargingIdentifierValue:</w:t>
      </w:r>
    </w:p>
    <w:p w14:paraId="57AE7E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5C38C9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sDPType:</w:t>
      </w:r>
    </w:p>
    <w:p w14:paraId="0988A0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'#/components/schemas/SDPType'</w:t>
      </w:r>
    </w:p>
    <w:p w14:paraId="597F3A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ServerCapabilities:</w:t>
      </w:r>
    </w:p>
    <w:p w14:paraId="00E9D1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5288C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FAC9F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mandatoryCapability:</w:t>
      </w:r>
    </w:p>
    <w:p w14:paraId="3C6C2F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D5C05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E44DC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62D49F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1F489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optionalCapability :</w:t>
      </w:r>
    </w:p>
    <w:p w14:paraId="6D41B9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0D86D8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09259B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02BF01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4BA1F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serverName:</w:t>
      </w:r>
    </w:p>
    <w:p w14:paraId="23682C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E812F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6CF50B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FD1F0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3FF11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TrunkGroupID:</w:t>
      </w:r>
    </w:p>
    <w:p w14:paraId="6B53176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DB608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B715C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incomingTrunkGroupID:</w:t>
      </w:r>
    </w:p>
    <w:p w14:paraId="46FD90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8977A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outgoingTrunkGroupID:</w:t>
      </w:r>
    </w:p>
    <w:p w14:paraId="363134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8AEC0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MessageBody:</w:t>
      </w:r>
    </w:p>
    <w:p w14:paraId="03176BD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490AA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CE47F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contentType:</w:t>
      </w:r>
    </w:p>
    <w:p w14:paraId="54F8D6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695859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contentLength:</w:t>
      </w:r>
    </w:p>
    <w:p w14:paraId="7D72E1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'TS29571_CommonData.yaml#/components/schemas/Uint32'</w:t>
      </w:r>
    </w:p>
    <w:p w14:paraId="3B32B9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contentDisposition:</w:t>
      </w:r>
    </w:p>
    <w:p w14:paraId="240064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E256D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w:t>
      </w:r>
    </w:p>
    <w:p w14:paraId="3CF3C0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'#/components/schemas/OriginatorPartyType'</w:t>
      </w:r>
    </w:p>
    <w:p w14:paraId="6E27F2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0D92BB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contentType</w:t>
      </w:r>
    </w:p>
    <w:p w14:paraId="51343C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contentLength</w:t>
      </w:r>
    </w:p>
    <w:p w14:paraId="5BFDB7A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AccessTransferInformation:</w:t>
      </w:r>
    </w:p>
    <w:p w14:paraId="2F7C18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6B856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28D1E8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accessTransferType:</w:t>
      </w:r>
    </w:p>
    <w:p w14:paraId="17D673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'#/components/schemas/AccessTransferType'</w:t>
      </w:r>
    </w:p>
    <w:p w14:paraId="1921AC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accessNetworkInformation:</w:t>
      </w:r>
    </w:p>
    <w:p w14:paraId="3BF53A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9DC9C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F7AA9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0FC348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51B268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cellularNetworkInformation:</w:t>
      </w:r>
    </w:p>
    <w:p w14:paraId="4455AE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2618E8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interUETransfer:</w:t>
      </w:r>
    </w:p>
    <w:p w14:paraId="2489F4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'#/components/schemas/UETransferType'</w:t>
      </w:r>
    </w:p>
    <w:p w14:paraId="5B885A5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userEquipmentInfo:</w:t>
      </w:r>
    </w:p>
    <w:p w14:paraId="18FE79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'TS29571_CommonData.yaml#/components/schemas/Pei'</w:t>
      </w:r>
    </w:p>
    <w:p w14:paraId="758AB8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instanceId:</w:t>
      </w:r>
    </w:p>
    <w:p w14:paraId="65C92E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71F8AB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relatedIMSChargingIdentifier:</w:t>
      </w:r>
    </w:p>
    <w:p w14:paraId="6BD719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35F538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relatedIMSChargingIdentifierNode:</w:t>
      </w:r>
    </w:p>
    <w:p w14:paraId="1B7B57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'#/components/schemas/IMSAddress'</w:t>
      </w:r>
    </w:p>
    <w:p w14:paraId="65CD0D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changeTime:</w:t>
      </w:r>
    </w:p>
    <w:p w14:paraId="068FB1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518AEC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AccessNetworkInfoChange:</w:t>
      </w:r>
    </w:p>
    <w:p w14:paraId="59ACFA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C16C1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700A70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accessNetworkInformation:</w:t>
      </w:r>
    </w:p>
    <w:p w14:paraId="5B930A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32FA37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44241A4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381120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42956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cellularNetworkInformation:</w:t>
      </w:r>
    </w:p>
    <w:p w14:paraId="40E579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'#/components/schemas/OctetString'</w:t>
      </w:r>
    </w:p>
    <w:p w14:paraId="3E649F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changeTime:</w:t>
      </w:r>
    </w:p>
    <w:p w14:paraId="353BB0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4DF8BE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NNIInformation:</w:t>
      </w:r>
    </w:p>
    <w:p w14:paraId="5AADF4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E914B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6FAD04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sessionDirection:</w:t>
      </w:r>
    </w:p>
    <w:p w14:paraId="5F1517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'#/components/schemas/NNISessionDirection'</w:t>
      </w:r>
    </w:p>
    <w:p w14:paraId="473720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nNIType:</w:t>
      </w:r>
    </w:p>
    <w:p w14:paraId="28DFDE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'#/components/schemas/NNIType'</w:t>
      </w:r>
    </w:p>
    <w:p w14:paraId="2F68BA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relationshipMode:</w:t>
      </w:r>
    </w:p>
    <w:p w14:paraId="5FD082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'#/components/schemas/NNIRelationshipMode'</w:t>
      </w:r>
    </w:p>
    <w:p w14:paraId="5D194E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neighbourNodeAddress:</w:t>
      </w:r>
    </w:p>
    <w:p w14:paraId="2EE6D1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'#/components/schemas/IMSAddress'</w:t>
      </w:r>
    </w:p>
    <w:p w14:paraId="680420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EASRequirements:</w:t>
      </w:r>
    </w:p>
    <w:p w14:paraId="015E6A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E2568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C13E6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requiredEASservingLocation:</w:t>
      </w:r>
    </w:p>
    <w:p w14:paraId="426F3C7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'TS28538_EdgeNrm.yaml#/components/schemas/ServingLocation'</w:t>
      </w:r>
    </w:p>
    <w:p w14:paraId="406F68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softwareImageInfo:</w:t>
      </w:r>
    </w:p>
    <w:p w14:paraId="0CFE43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'TS28538_EdgeNrm.yaml#/components/schemas/SoftwareImageInfo'</w:t>
      </w:r>
    </w:p>
    <w:p w14:paraId="117800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affinityAntiAffinity:</w:t>
      </w:r>
    </w:p>
    <w:p w14:paraId="43BAB3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'TS28538_EdgeNrm.yaml#/components/schemas/AffinityAntiAffinity'</w:t>
      </w:r>
    </w:p>
    <w:p w14:paraId="6C7248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serviceContinuity:</w:t>
      </w:r>
    </w:p>
    <w:p w14:paraId="7766F6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boolean</w:t>
      </w:r>
    </w:p>
    <w:p w14:paraId="43F8C4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virtualResource:</w:t>
      </w:r>
    </w:p>
    <w:p w14:paraId="399F11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'TS28538_EdgeNrm.yaml#/components/schemas/VirtualResource'</w:t>
      </w:r>
    </w:p>
    <w:p w14:paraId="2677A20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MMContentType:</w:t>
      </w:r>
    </w:p>
    <w:p w14:paraId="568EB1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3B4B54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3E7BA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typeNumber:</w:t>
      </w:r>
    </w:p>
    <w:p w14:paraId="7BEB91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173AC2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addtypeInfo:</w:t>
      </w:r>
    </w:p>
    <w:p w14:paraId="44498B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47BA41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contentSize:</w:t>
      </w:r>
    </w:p>
    <w:p w14:paraId="265320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5E2340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mmAddContentInfo:</w:t>
      </w:r>
    </w:p>
    <w:p w14:paraId="095EDF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7B75B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7048545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'#/components/schemas/MMAddContentInfo'</w:t>
      </w:r>
    </w:p>
    <w:p w14:paraId="21D80A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81612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MMAddContentInfo:</w:t>
      </w:r>
    </w:p>
    <w:p w14:paraId="01D95C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0ACA59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FC9F7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typeNumber:</w:t>
      </w:r>
    </w:p>
    <w:p w14:paraId="523BB42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77B85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addtypeInfo:</w:t>
      </w:r>
    </w:p>
    <w:p w14:paraId="38B34C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185E9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contentSize:</w:t>
      </w:r>
    </w:p>
    <w:p w14:paraId="195019B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integer</w:t>
      </w:r>
    </w:p>
    <w:p w14:paraId="30F6CF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APIOperation:</w:t>
      </w:r>
    </w:p>
    <w:p w14:paraId="07835B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5564F2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1CAF79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name:</w:t>
      </w:r>
    </w:p>
    <w:p w14:paraId="12E204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03C408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description:</w:t>
      </w:r>
    </w:p>
    <w:p w14:paraId="1286F3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string</w:t>
      </w:r>
    </w:p>
    <w:p w14:paraId="5E2686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5GMulticastService:</w:t>
      </w:r>
    </w:p>
    <w:p w14:paraId="070760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1042C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582FD0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mBSSessionIdList:</w:t>
      </w:r>
    </w:p>
    <w:p w14:paraId="3D4BC2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1E6536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2BE10E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'TS29571_CommonData.yaml#/components/schemas/MbsSessionId'</w:t>
      </w:r>
    </w:p>
    <w:p w14:paraId="7400A3D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1</w:t>
      </w:r>
    </w:p>
    <w:p w14:paraId="579B18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MBSSessionChargingInformation:</w:t>
      </w:r>
    </w:p>
    <w:p w14:paraId="73FEF7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778C41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F076D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mBSSessionID:</w:t>
      </w:r>
    </w:p>
    <w:p w14:paraId="2AF970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'TS29571_CommonData.yaml#/components/schemas/MbsSessionId'</w:t>
      </w:r>
    </w:p>
    <w:p w14:paraId="3E5AE1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mBSServiceType:</w:t>
      </w:r>
    </w:p>
    <w:p w14:paraId="3F90D97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'TS29571_CommonData.yaml#/components/schemas/MbsServiceType'</w:t>
      </w:r>
    </w:p>
    <w:p w14:paraId="32F414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serviceArea:</w:t>
      </w:r>
    </w:p>
    <w:p w14:paraId="58C47E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'#/components/schemas/ServiceArea'</w:t>
      </w:r>
    </w:p>
    <w:p w14:paraId="054406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mBSStartTime:</w:t>
      </w:r>
    </w:p>
    <w:p w14:paraId="1DAEE6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59DC5E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mBSEndTime:</w:t>
      </w:r>
    </w:p>
    <w:p w14:paraId="762E55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6A8AB7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mBSServiceActivityStatus:</w:t>
      </w:r>
    </w:p>
    <w:p w14:paraId="66B9E4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'TS29571_CommonData.yaml#/components/schemas/MbsSessionActivityStatus'</w:t>
      </w:r>
    </w:p>
    <w:p w14:paraId="04878D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servingNetworkFunctionID:</w:t>
      </w:r>
    </w:p>
    <w:p w14:paraId="5F58DF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'#/components/schemas/ServingNetworkFunctionID'</w:t>
      </w:r>
    </w:p>
    <w:p w14:paraId="6F9430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required:</w:t>
      </w:r>
    </w:p>
    <w:p w14:paraId="230C63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mBSSessionID</w:t>
      </w:r>
    </w:p>
    <w:p w14:paraId="2D3F60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mBSServiceType</w:t>
      </w:r>
    </w:p>
    <w:p w14:paraId="737361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ServiceArea:</w:t>
      </w:r>
    </w:p>
    <w:p w14:paraId="2C6542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43B66D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89722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mBSServiceArea:</w:t>
      </w:r>
    </w:p>
    <w:p w14:paraId="690BEC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'TS29571_CommonData.yaml#/components/schemas/MbsServiceArea'</w:t>
      </w:r>
    </w:p>
    <w:p w14:paraId="096E16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uPFIDs:</w:t>
      </w:r>
    </w:p>
    <w:p w14:paraId="5F5AC5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385C0D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E90DF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56DCF2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755971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ranNodeIDs:</w:t>
      </w:r>
    </w:p>
    <w:p w14:paraId="035161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642763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561EE0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'TS29571_CommonData.yaml#/components/schemas/GlobalRanNodeId'</w:t>
      </w:r>
    </w:p>
    <w:p w14:paraId="79A25D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4F299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MBSContainerInformation:</w:t>
      </w:r>
    </w:p>
    <w:p w14:paraId="49EBA0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6F7C14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063C77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timeofFirstUsage:</w:t>
      </w:r>
    </w:p>
    <w:p w14:paraId="58B515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3614F7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timeofLastUsage:</w:t>
      </w:r>
    </w:p>
    <w:p w14:paraId="5D54F0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'TS29571_CommonData.yaml#/components/schemas/DateTime'</w:t>
      </w:r>
    </w:p>
    <w:p w14:paraId="1E91B0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qoSInformation:</w:t>
      </w:r>
    </w:p>
    <w:p w14:paraId="5619C7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'TS29512_Npcf_SMPolicyControl.yaml#/components/schemas/QosData'</w:t>
      </w:r>
    </w:p>
    <w:p w14:paraId="35FF53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establishedConnectionInfo:</w:t>
      </w:r>
    </w:p>
    <w:p w14:paraId="1F26B1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'#/components/schemas/EstablishedConnectionInfo'</w:t>
      </w:r>
    </w:p>
    <w:p w14:paraId="2A707D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EstablishedConnectionInfo:</w:t>
      </w:r>
    </w:p>
    <w:p w14:paraId="389AFD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2D02D2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6047E8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uPFIDs:</w:t>
      </w:r>
    </w:p>
    <w:p w14:paraId="41C21DA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EF897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1D9627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'TS29571_CommonData.yaml#/components/schemas/NfInstanceId'</w:t>
      </w:r>
    </w:p>
    <w:p w14:paraId="7BA456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6AA337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ranNodeIDs:</w:t>
      </w:r>
    </w:p>
    <w:p w14:paraId="129A4C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447752A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30AAA8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'TS29571_CommonData.yaml#/components/schemas/GlobalRanNodeId'</w:t>
      </w:r>
    </w:p>
    <w:p w14:paraId="1E1152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198DA5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SatelliteBackhaulInformation:</w:t>
      </w:r>
    </w:p>
    <w:p w14:paraId="6A1DFA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object</w:t>
      </w:r>
    </w:p>
    <w:p w14:paraId="1B2DF1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properties:</w:t>
      </w:r>
    </w:p>
    <w:p w14:paraId="4C8C7B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satelliteBackhaulCategory:</w:t>
      </w:r>
    </w:p>
    <w:p w14:paraId="4475CA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type: array</w:t>
      </w:r>
    </w:p>
    <w:p w14:paraId="75F6B8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items:</w:t>
      </w:r>
    </w:p>
    <w:p w14:paraId="150059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'TS29571_CommonData.yaml#/components/schemas/SatelliteBackhaulCategory'</w:t>
      </w:r>
    </w:p>
    <w:p w14:paraId="497401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minItems: 0</w:t>
      </w:r>
    </w:p>
    <w:p w14:paraId="027875D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gEOSatelliteID:</w:t>
      </w:r>
    </w:p>
    <w:p w14:paraId="624EA5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$ref: 'TS29571_CommonData.yaml#/components/schemas/GeoSatelliteId'</w:t>
      </w:r>
    </w:p>
    <w:p w14:paraId="7E3AC53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NotificationType:</w:t>
      </w:r>
    </w:p>
    <w:p w14:paraId="2FACE4D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16D3CA6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60776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774D8A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REAUTHORIZATION</w:t>
      </w:r>
    </w:p>
    <w:p w14:paraId="74B87E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ABORT_CHARGING</w:t>
      </w:r>
    </w:p>
    <w:p w14:paraId="64E1CF7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5E160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NodeFunctionality:</w:t>
      </w:r>
    </w:p>
    <w:p w14:paraId="7241C3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0058E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0368C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57B1142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AMF</w:t>
      </w:r>
    </w:p>
    <w:p w14:paraId="3F5E0B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SMF</w:t>
      </w:r>
    </w:p>
    <w:p w14:paraId="15F110E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SMS # Included for backwards compatibility, shall not be used</w:t>
      </w:r>
    </w:p>
    <w:p w14:paraId="5C2354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SMSF</w:t>
      </w:r>
    </w:p>
    <w:p w14:paraId="526B9F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PGW_C_SMF</w:t>
      </w:r>
    </w:p>
    <w:p w14:paraId="05CE6A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NEFF # Included for backwards compatibility, shall not be used</w:t>
      </w:r>
    </w:p>
    <w:p w14:paraId="5AC9A9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SGW</w:t>
      </w:r>
    </w:p>
    <w:p w14:paraId="0578CB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I_SMF</w:t>
      </w:r>
    </w:p>
    <w:p w14:paraId="061C12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ePDG</w:t>
      </w:r>
    </w:p>
    <w:p w14:paraId="7DEF54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CEF</w:t>
      </w:r>
    </w:p>
    <w:p w14:paraId="6179349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NEF</w:t>
      </w:r>
    </w:p>
    <w:p w14:paraId="01E28C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MnS_Producer</w:t>
      </w:r>
    </w:p>
    <w:p w14:paraId="6B388E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SGSN</w:t>
      </w:r>
    </w:p>
    <w:p w14:paraId="73D17B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V_SMF</w:t>
      </w:r>
    </w:p>
    <w:p w14:paraId="4670C3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- 5G_DDNMF</w:t>
      </w:r>
    </w:p>
    <w:p w14:paraId="6F09BD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IMS_Node</w:t>
      </w:r>
    </w:p>
    <w:p w14:paraId="63C05E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MMS_Node</w:t>
      </w:r>
    </w:p>
    <w:p w14:paraId="65F3CED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EES</w:t>
      </w:r>
    </w:p>
    <w:p w14:paraId="555229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PCF</w:t>
      </w:r>
    </w:p>
    <w:p w14:paraId="4C1C68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UDM</w:t>
      </w:r>
    </w:p>
    <w:p w14:paraId="78E8EF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UPF</w:t>
      </w:r>
    </w:p>
    <w:p w14:paraId="1B3000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TSN_AF</w:t>
      </w:r>
    </w:p>
    <w:p w14:paraId="1B9FB23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TSCTSF</w:t>
      </w:r>
    </w:p>
    <w:p w14:paraId="58843A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MB_SMF</w:t>
      </w:r>
    </w:p>
    <w:p w14:paraId="63BC70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CHF</w:t>
      </w:r>
    </w:p>
    <w:p w14:paraId="4F4480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GMLC</w:t>
      </w:r>
    </w:p>
    <w:p w14:paraId="120455E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B6026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ChargingCharacteristicsSelectionMode:</w:t>
      </w:r>
    </w:p>
    <w:p w14:paraId="42B6D2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7ABCBE5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5DEEF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44A001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HOME_DEFAULT</w:t>
      </w:r>
    </w:p>
    <w:p w14:paraId="495EA0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ROAMING_DEFAULT</w:t>
      </w:r>
    </w:p>
    <w:p w14:paraId="4E2F95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VISITING_DEFAULT</w:t>
      </w:r>
    </w:p>
    <w:p w14:paraId="1290BD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5D497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TriggerType:</w:t>
      </w:r>
    </w:p>
    <w:p w14:paraId="57B3C4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67CFF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460D9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273FF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SMF TriggerType</w:t>
      </w:r>
    </w:p>
    <w:p w14:paraId="270D41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QUOTA_THRESHOLD</w:t>
      </w:r>
    </w:p>
    <w:p w14:paraId="4299EE7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QHT</w:t>
      </w:r>
    </w:p>
    <w:p w14:paraId="265EE0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FINAL</w:t>
      </w:r>
    </w:p>
    <w:p w14:paraId="20D611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QUOTA_EXHAUSTED</w:t>
      </w:r>
    </w:p>
    <w:p w14:paraId="4F7472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VALIDITY_TIME</w:t>
      </w:r>
    </w:p>
    <w:p w14:paraId="415B90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OTHER_QUOTA_TYPE</w:t>
      </w:r>
    </w:p>
    <w:p w14:paraId="70B2DE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FORCED_REAUTHORISATION</w:t>
      </w:r>
    </w:p>
    <w:p w14:paraId="190523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UNUSED_QUOTA_TIMER # Included for backwards compatibility, shall not be used</w:t>
      </w:r>
    </w:p>
    <w:p w14:paraId="753689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UNIT_COUNT_INACTIVITY_TIMER</w:t>
      </w:r>
    </w:p>
    <w:p w14:paraId="4841066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ABNORMAL_RELEASE</w:t>
      </w:r>
    </w:p>
    <w:p w14:paraId="01A0B3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QOS_CHANGE</w:t>
      </w:r>
    </w:p>
    <w:p w14:paraId="0D05CF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VOLUME_LIMIT</w:t>
      </w:r>
    </w:p>
    <w:p w14:paraId="32F2CC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TIME_LIMIT</w:t>
      </w:r>
    </w:p>
    <w:p w14:paraId="27A502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EVENT_LIMIT</w:t>
      </w:r>
    </w:p>
    <w:p w14:paraId="005451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PLMN_CHANGE</w:t>
      </w:r>
    </w:p>
    <w:p w14:paraId="3DC430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USER_LOCATION_CHANGE</w:t>
      </w:r>
    </w:p>
    <w:p w14:paraId="2A93F0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RAT_CHANGE</w:t>
      </w:r>
    </w:p>
    <w:p w14:paraId="086B59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SESSION_AMBR_CHANGE</w:t>
      </w:r>
    </w:p>
    <w:p w14:paraId="194685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UE_TIMEZONE_CHANGE</w:t>
      </w:r>
    </w:p>
    <w:p w14:paraId="418DA2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TARIFF_TIME_CHANGE</w:t>
      </w:r>
    </w:p>
    <w:p w14:paraId="718CDB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MAX_NUMBER_OF_CHANGES_IN_CHARGING_CONDITIONS</w:t>
      </w:r>
    </w:p>
    <w:p w14:paraId="43C6EC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MANAGEMENT_INTERVENTION</w:t>
      </w:r>
    </w:p>
    <w:p w14:paraId="417078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CHANGE_OF_UE_PRESENCE_IN_PRESENCE_REPORTING_AREA</w:t>
      </w:r>
    </w:p>
    <w:p w14:paraId="12BDB1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CHANGE_OF_3GPP_PS_DATA_OFF_STATUS</w:t>
      </w:r>
    </w:p>
    <w:p w14:paraId="1250679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SERVING_NODE_CHANGE</w:t>
      </w:r>
    </w:p>
    <w:p w14:paraId="31A262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REMOVAL_OF_UPF</w:t>
      </w:r>
    </w:p>
    <w:p w14:paraId="3DBAB1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ADDITION_OF_UPF</w:t>
      </w:r>
    </w:p>
    <w:p w14:paraId="3E2584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INSERTION_OF_ISMF</w:t>
      </w:r>
    </w:p>
    <w:p w14:paraId="405616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REMOVAL_OF_ISMF</w:t>
      </w:r>
    </w:p>
    <w:p w14:paraId="41A068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CHANGE_OF_ISMF</w:t>
      </w:r>
    </w:p>
    <w:p w14:paraId="41C743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START_OF_SERVICE_DATA_FLOW</w:t>
      </w:r>
    </w:p>
    <w:p w14:paraId="146449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ECGI_CHANGE</w:t>
      </w:r>
    </w:p>
    <w:p w14:paraId="66553C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TAI_CHANGE</w:t>
      </w:r>
    </w:p>
    <w:p w14:paraId="6EF304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HANDOVER_CANCEL</w:t>
      </w:r>
    </w:p>
    <w:p w14:paraId="7BF362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HANDOVER_START</w:t>
      </w:r>
    </w:p>
    <w:p w14:paraId="4329C33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HANDOVER_COMPLETE</w:t>
      </w:r>
    </w:p>
    <w:p w14:paraId="343271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GFBR_GUARANTEED_STATUS_CHANGE</w:t>
      </w:r>
    </w:p>
    <w:p w14:paraId="0E34D8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ADDITION_OF_ACCESS</w:t>
      </w:r>
    </w:p>
    <w:p w14:paraId="1C60AC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REMOVAL_OF_ACCESS</w:t>
      </w:r>
    </w:p>
    <w:p w14:paraId="43D1824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START_OF_SDF_ADDITIONAL_ACCESS</w:t>
      </w:r>
    </w:p>
    <w:p w14:paraId="577F767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REDUNDANT_TRANSMISSION_CHANGE</w:t>
      </w:r>
    </w:p>
    <w:p w14:paraId="4FEFC4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CGI_SAI_CHANGE</w:t>
      </w:r>
    </w:p>
    <w:p w14:paraId="3C4078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RAI_CHANGE</w:t>
      </w:r>
    </w:p>
    <w:p w14:paraId="104FD1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JOIN_MULTICAST</w:t>
      </w:r>
    </w:p>
    <w:p w14:paraId="611F7C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MBS_DELIVERY_METHOD_CHANGE</w:t>
      </w:r>
    </w:p>
    <w:p w14:paraId="10088D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LEAVE_MULTICAST</w:t>
      </w:r>
    </w:p>
    <w:p w14:paraId="332490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VSMF_CHANGE</w:t>
      </w:r>
    </w:p>
    <w:p w14:paraId="1CCF90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SNSSAI_REPLACEMENT</w:t>
      </w:r>
    </w:p>
    <w:p w14:paraId="61EAFD3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SATELLITE_BACKHAUL_CATEGORY_CHANGE</w:t>
      </w:r>
    </w:p>
    <w:p w14:paraId="0F0049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GEO_SATELLITE_ID_CHANGE</w:t>
      </w:r>
    </w:p>
    <w:p w14:paraId="1903E6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IMS TriggerType</w:t>
      </w:r>
    </w:p>
    <w:p w14:paraId="45BF69B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SIP_INVITE</w:t>
      </w:r>
    </w:p>
    <w:p w14:paraId="5B486E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SIP_RE-INVITE_OR_UPDATE</w:t>
      </w:r>
    </w:p>
    <w:p w14:paraId="04CC7A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SIP_2XX_ACKNOWLEDGING</w:t>
      </w:r>
    </w:p>
    <w:p w14:paraId="338D5B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SIP_1XX_PROVISIONAL_RESPONSE</w:t>
      </w:r>
    </w:p>
    <w:p w14:paraId="510502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SIP_4XX_5XX_OR_6XX_RESPONSE</w:t>
      </w:r>
    </w:p>
    <w:p w14:paraId="483172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ANY_OTHER_SIP_MESSAGE            - SIP_BYE_MESSAGE</w:t>
      </w:r>
    </w:p>
    <w:p w14:paraId="2BF356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SIP_2XX_ACKNOWLEDGING_A_SIP_BYE</w:t>
      </w:r>
    </w:p>
    <w:p w14:paraId="3137B9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ABORTING_A_SIP_SESSION_SET-UP</w:t>
      </w:r>
    </w:p>
    <w:p w14:paraId="41E6CC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SIP_3XX_FINAL_OR_REDIRECTION_RESPONSE</w:t>
      </w:r>
    </w:p>
    <w:p w14:paraId="4E501B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SIP_4XX_5XX_OR_6XX_FINAL_RESPONSE</w:t>
      </w:r>
    </w:p>
    <w:p w14:paraId="722BA1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MB-SMF TriggerType           </w:t>
      </w:r>
    </w:p>
    <w:p w14:paraId="0EE2D0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MBS_CONNECTION_ESTABLISHED_WITH_NG-RAN</w:t>
      </w:r>
    </w:p>
    <w:p w14:paraId="2E6E7C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MBS_CONNECTION_RELEASED_WITH_NG-RAN</w:t>
      </w:r>
    </w:p>
    <w:p w14:paraId="5FB13A5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MBS_CONNECTION_ESTABLISHED_WITH_UPF</w:t>
      </w:r>
    </w:p>
    <w:p w14:paraId="2D18A2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MBS_CONNECTION_RELEASED_WITH_UPF</w:t>
      </w:r>
    </w:p>
    <w:p w14:paraId="251FFD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MBS_SESSION_ACTIVITY_STATUS_CHANGE_TO_ACTIVE</w:t>
      </w:r>
    </w:p>
    <w:p w14:paraId="5746EC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MBS_SESSION_ACTIVITY_STATUS_CHANGE_TO_INACTIVE</w:t>
      </w:r>
    </w:p>
    <w:p w14:paraId="56F7CB3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MBS_SESSION_CONTEXT_UPDATE</w:t>
      </w:r>
    </w:p>
    <w:p w14:paraId="7B3BED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 TriggerType           </w:t>
      </w:r>
    </w:p>
    <w:p w14:paraId="4505A16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NSAC_THRESHOLD_INITIAL</w:t>
      </w:r>
    </w:p>
    <w:p w14:paraId="040E85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NSAC_THRESHOLD_UPWARDS_REACHED</w:t>
      </w:r>
    </w:p>
    <w:p w14:paraId="3C17DA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NSAC_THRESHOLD_UPWARDS_CROSSED</w:t>
      </w:r>
    </w:p>
    <w:p w14:paraId="7A17E2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NSAC_THRESHOLD_DOWNWARDS_CROSSED</w:t>
      </w:r>
    </w:p>
    <w:p w14:paraId="0149EF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NSAC_QUOTA_THRESHOLD</w:t>
      </w:r>
    </w:p>
    <w:p w14:paraId="0C7750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NSAC_QUOTA_EXHAUSTED</w:t>
      </w:r>
    </w:p>
    <w:p w14:paraId="5862E5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NSAC_VALIDITY_TIME</w:t>
      </w:r>
    </w:p>
    <w:p w14:paraId="651399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NSAC_QHT</w:t>
      </w:r>
    </w:p>
    <w:p w14:paraId="3BFE2B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NSAC_THRESHOLD_TERMINATION</w:t>
      </w:r>
    </w:p>
    <w:p w14:paraId="20C746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NS_TERMINATION</w:t>
      </w:r>
    </w:p>
    <w:p w14:paraId="17F9CA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FinalUnitAction:</w:t>
      </w:r>
    </w:p>
    <w:p w14:paraId="64D370C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1E9B271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13857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298887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TERMINATE</w:t>
      </w:r>
    </w:p>
    <w:p w14:paraId="75BE4D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REDIRECT</w:t>
      </w:r>
    </w:p>
    <w:p w14:paraId="20B23F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RESTRICT_ACCESS</w:t>
      </w:r>
    </w:p>
    <w:p w14:paraId="712A3A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C0109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RedirectAddressType:</w:t>
      </w:r>
    </w:p>
    <w:p w14:paraId="4EE91B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FBEDF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8A1F8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8D342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IPV4</w:t>
      </w:r>
    </w:p>
    <w:p w14:paraId="1BB349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IPV6</w:t>
      </w:r>
    </w:p>
    <w:p w14:paraId="481EAB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URL</w:t>
      </w:r>
    </w:p>
    <w:p w14:paraId="5B9E4B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URI</w:t>
      </w:r>
    </w:p>
    <w:p w14:paraId="62C6B6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C55F8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TriggerCategory:</w:t>
      </w:r>
    </w:p>
    <w:p w14:paraId="093564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052C3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22811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630069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IMMEDIATE_REPORT</w:t>
      </w:r>
    </w:p>
    <w:p w14:paraId="6B7A94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DEFERRED_REPORT</w:t>
      </w:r>
    </w:p>
    <w:p w14:paraId="5899CF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FBE4C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QuotaManagementIndicator:</w:t>
      </w:r>
    </w:p>
    <w:p w14:paraId="6296C4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D02E7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3741E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8CC9E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ONLINE_CHARGING</w:t>
      </w:r>
    </w:p>
    <w:p w14:paraId="7CF398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OFFLINE_CHARGING</w:t>
      </w:r>
    </w:p>
    <w:p w14:paraId="281DE6B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QUOTA_MANAGEMENT_SUSPENDED</w:t>
      </w:r>
    </w:p>
    <w:p w14:paraId="1E2813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28AAB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FailureHandling:</w:t>
      </w:r>
    </w:p>
    <w:p w14:paraId="1CEEC0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E5248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5A4A0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7A787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TERMINATE</w:t>
      </w:r>
    </w:p>
    <w:p w14:paraId="110C53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CONTINUE</w:t>
      </w:r>
    </w:p>
    <w:p w14:paraId="20F518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RETRY_AND_TERMINATE</w:t>
      </w:r>
    </w:p>
    <w:p w14:paraId="75A6CDD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B342F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SessionFailover:</w:t>
      </w:r>
    </w:p>
    <w:p w14:paraId="3C031C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E5CDF1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BE728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5E1085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FAILOVER_NOT_SUPPORTED</w:t>
      </w:r>
    </w:p>
    <w:p w14:paraId="3AD709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FAILOVER_SUPPORTED</w:t>
      </w:r>
    </w:p>
    <w:p w14:paraId="668DCF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958A8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3GPPPSDataOffStatus:</w:t>
      </w:r>
    </w:p>
    <w:p w14:paraId="0952A8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31294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AE0E8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61325E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ACTIVE</w:t>
      </w:r>
    </w:p>
    <w:p w14:paraId="646B23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INACTIVE</w:t>
      </w:r>
    </w:p>
    <w:p w14:paraId="7D4687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type: string</w:t>
      </w:r>
    </w:p>
    <w:p w14:paraId="15BD168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ResultCode:</w:t>
      </w:r>
    </w:p>
    <w:p w14:paraId="121513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D8F73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33CE7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228536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SUCCESS</w:t>
      </w:r>
    </w:p>
    <w:p w14:paraId="6B7C30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END_USER_SERVICE_DENIED</w:t>
      </w:r>
    </w:p>
    <w:p w14:paraId="1651AB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QUOTA_MANAGEMENT_NOT_APPLICABLE</w:t>
      </w:r>
    </w:p>
    <w:p w14:paraId="562B71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QUOTA_LIMIT_REACHED</w:t>
      </w:r>
    </w:p>
    <w:p w14:paraId="5BAC7A0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END_USER_SERVICE_REJECTED</w:t>
      </w:r>
    </w:p>
    <w:p w14:paraId="02D362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USER_UNKNOWN  #Included for backwards compatibility, shall not be used</w:t>
      </w:r>
    </w:p>
    <w:p w14:paraId="0269175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RATING_FAILED</w:t>
      </w:r>
    </w:p>
    <w:p w14:paraId="14B0F5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QUOTA_MANAGEMENT</w:t>
      </w:r>
    </w:p>
    <w:p w14:paraId="63C002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825536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PartialRecordMethod:</w:t>
      </w:r>
    </w:p>
    <w:p w14:paraId="2AFD81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A6627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C06CB3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4BAEFC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DEFAULT</w:t>
      </w:r>
    </w:p>
    <w:p w14:paraId="130B87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INDIVIDUAL</w:t>
      </w:r>
    </w:p>
    <w:p w14:paraId="3C5C3F4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9F582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RoamerInOut:</w:t>
      </w:r>
    </w:p>
    <w:p w14:paraId="1AA323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7FA534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FE86F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310FE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IN_BOUND</w:t>
      </w:r>
    </w:p>
    <w:p w14:paraId="0DFCF5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OUT_BOUND</w:t>
      </w:r>
    </w:p>
    <w:p w14:paraId="3C6CF7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B689C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SMMessageType:</w:t>
      </w:r>
    </w:p>
    <w:p w14:paraId="373A2D4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DE7B2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CB2951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7A0F78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SUBMISSION</w:t>
      </w:r>
    </w:p>
    <w:p w14:paraId="3EA15A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DELIVERY_REPORT</w:t>
      </w:r>
    </w:p>
    <w:p w14:paraId="4F1E88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SM_SERVICE_REQUEST</w:t>
      </w:r>
    </w:p>
    <w:p w14:paraId="616222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DELIVERY</w:t>
      </w:r>
    </w:p>
    <w:p w14:paraId="0CC9535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28DD7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SMPriority:</w:t>
      </w:r>
    </w:p>
    <w:p w14:paraId="36A0FA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8A9BB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291D25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2F3E013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LOW</w:t>
      </w:r>
    </w:p>
    <w:p w14:paraId="78C126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NORMAL</w:t>
      </w:r>
    </w:p>
    <w:p w14:paraId="24E70C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HIGH</w:t>
      </w:r>
    </w:p>
    <w:p w14:paraId="4ED74A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45A1B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DeliveryReportRequested:</w:t>
      </w:r>
    </w:p>
    <w:p w14:paraId="7FDE19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68803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B0C82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9FE1B4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YES</w:t>
      </w:r>
    </w:p>
    <w:p w14:paraId="4469A3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w:t>
      </w:r>
    </w:p>
    <w:p w14:paraId="23B9DE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C8FF7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InterfaceType:</w:t>
      </w:r>
    </w:p>
    <w:p w14:paraId="2A0456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3729F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F6690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7CB9578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UNKNOWN</w:t>
      </w:r>
    </w:p>
    <w:p w14:paraId="6D605D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MOBILE_ORIGINATING</w:t>
      </w:r>
    </w:p>
    <w:p w14:paraId="24E9B7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MOBILE_TERMINATING</w:t>
      </w:r>
    </w:p>
    <w:p w14:paraId="3532D0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APPLICATION_ORIGINATING</w:t>
      </w:r>
    </w:p>
    <w:p w14:paraId="796334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APPLICATION_TERMINATING</w:t>
      </w:r>
    </w:p>
    <w:p w14:paraId="6DD171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704C8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ClassIdentifier:</w:t>
      </w:r>
    </w:p>
    <w:p w14:paraId="2D92B8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70AA22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A09F3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7AD416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PERSONAL</w:t>
      </w:r>
    </w:p>
    <w:p w14:paraId="357A4E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ADVERTISEMENT</w:t>
      </w:r>
    </w:p>
    <w:p w14:paraId="3027EA1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INFORMATIONAL</w:t>
      </w:r>
    </w:p>
    <w:p w14:paraId="064BEE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AUTO</w:t>
      </w:r>
    </w:p>
    <w:p w14:paraId="2A156A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2A24D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SMAddressType:</w:t>
      </w:r>
    </w:p>
    <w:p w14:paraId="777D00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11874EC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EE65D8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69F86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EMAIL_ADDRESS</w:t>
      </w:r>
    </w:p>
    <w:p w14:paraId="20EDF62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MSISDN # Included for backwards compatibility, shall not be used</w:t>
      </w:r>
    </w:p>
    <w:p w14:paraId="640A0D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IPV4_ADDRESS</w:t>
      </w:r>
    </w:p>
    <w:p w14:paraId="70BA18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IPV6_ADDRESS</w:t>
      </w:r>
    </w:p>
    <w:p w14:paraId="2E4FC0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NUMERIC_SHORTCODE</w:t>
      </w:r>
    </w:p>
    <w:p w14:paraId="44929A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ALPHANUMERIC_SHORTCODE</w:t>
      </w:r>
    </w:p>
    <w:p w14:paraId="4730AE1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OTHER</w:t>
      </w:r>
    </w:p>
    <w:p w14:paraId="3194C0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IMSI # Included for backwards compatibility, shall not be used</w:t>
      </w:r>
    </w:p>
    <w:p w14:paraId="32BAA3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D264B0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SMAddresseeType:</w:t>
      </w:r>
    </w:p>
    <w:p w14:paraId="011895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71E8B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9D001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BCE7B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TO</w:t>
      </w:r>
    </w:p>
    <w:p w14:paraId="5B6C04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CC</w:t>
      </w:r>
    </w:p>
    <w:p w14:paraId="59F85B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BCC</w:t>
      </w:r>
    </w:p>
    <w:p w14:paraId="27EDB1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4C17A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SMServiceType:</w:t>
      </w:r>
    </w:p>
    <w:p w14:paraId="6D8D880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9A98F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8F3ED0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0DA29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VAS4SMS_SHORT_MESSAGE_CONTENT_PROCESSING</w:t>
      </w:r>
    </w:p>
    <w:p w14:paraId="3C6682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VAS4SMS_SHORT_MESSAGE_FORWARDING</w:t>
      </w:r>
    </w:p>
    <w:p w14:paraId="43A7CA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VAS4SMS_SHORT_MESSAGE_FORWARDING_MULTIPLE_SUBSCRIPTIONS</w:t>
      </w:r>
    </w:p>
    <w:p w14:paraId="170D7E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VAS4SMS_SHORT_MESSAGE_FILTERING</w:t>
      </w:r>
    </w:p>
    <w:p w14:paraId="7BABA8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VAS4SMS_SHORT_MESSAGE_RECEIPT</w:t>
      </w:r>
    </w:p>
    <w:p w14:paraId="0374B6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VAS4SMS_SHORT_MESSAGE_NETWORK_STORAGE</w:t>
      </w:r>
    </w:p>
    <w:p w14:paraId="2F77BE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VAS4SMS_SHORT_MESSAGE_TO_MULTIPLE_DESTINATIONS</w:t>
      </w:r>
    </w:p>
    <w:p w14:paraId="1FD5EDC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VAS4SMS_SHORT_MESSAGE_VIRTUAL_PRIVATE_NETWORK(VPN)</w:t>
      </w:r>
    </w:p>
    <w:p w14:paraId="6D10D5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VAS4SMS_SHORT_MESSAGE_AUTO_REPLY</w:t>
      </w:r>
    </w:p>
    <w:p w14:paraId="39E3E4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VAS4SMS_SHORT_MESSAGE_PERSONAL_SIGNATURE</w:t>
      </w:r>
    </w:p>
    <w:p w14:paraId="76C33CC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VAS4SMS_SHORT_MESSAGE_DEFERRED_DELIVERY</w:t>
      </w:r>
    </w:p>
    <w:p w14:paraId="3B0066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97986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ReplyPathRequested:</w:t>
      </w:r>
    </w:p>
    <w:p w14:paraId="6616FA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1AA26E4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46CDD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F87C20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NO_REPLY_PATH_SET</w:t>
      </w:r>
    </w:p>
    <w:p w14:paraId="562C15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REPLY_PATH_SET</w:t>
      </w:r>
    </w:p>
    <w:p w14:paraId="7446C8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A8429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oneTimeEventType:</w:t>
      </w:r>
    </w:p>
    <w:p w14:paraId="1B3288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7C987E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1325E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045CC7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IEC</w:t>
      </w:r>
    </w:p>
    <w:p w14:paraId="765F30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PEC</w:t>
      </w:r>
    </w:p>
    <w:p w14:paraId="3CCCF0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D2F150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dnnSelectionMode:</w:t>
      </w:r>
    </w:p>
    <w:p w14:paraId="324597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32D909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B60FA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627A37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VERIFIED</w:t>
      </w:r>
    </w:p>
    <w:p w14:paraId="05BDFE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UE_DNN_NOT_VERIFIED</w:t>
      </w:r>
    </w:p>
    <w:p w14:paraId="64D131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NW_DNN_NOT_VERIFIED</w:t>
      </w:r>
    </w:p>
    <w:p w14:paraId="4852B2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79EA9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APIDirection:</w:t>
      </w:r>
    </w:p>
    <w:p w14:paraId="0CD705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30067A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39D9D6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50ABA4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INVOCATION</w:t>
      </w:r>
    </w:p>
    <w:p w14:paraId="63D56B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NOTIFICATION</w:t>
      </w:r>
    </w:p>
    <w:p w14:paraId="0D870E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13630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RegistrationMessageType:</w:t>
      </w:r>
    </w:p>
    <w:p w14:paraId="66FDEB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3636C2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DE2CAA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08587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INITIAL</w:t>
      </w:r>
    </w:p>
    <w:p w14:paraId="0D9B70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MOBILITY</w:t>
      </w:r>
    </w:p>
    <w:p w14:paraId="1F3FF8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PERIODIC</w:t>
      </w:r>
    </w:p>
    <w:p w14:paraId="743295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EMERGENCY</w:t>
      </w:r>
    </w:p>
    <w:p w14:paraId="539C4F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DEREGISTRATION</w:t>
      </w:r>
    </w:p>
    <w:p w14:paraId="2EB0D17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0617A1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MICOModeIndication:</w:t>
      </w:r>
    </w:p>
    <w:p w14:paraId="469551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951FB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918A0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0DBB1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MICO_MODE</w:t>
      </w:r>
    </w:p>
    <w:p w14:paraId="573E0D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NO_MICO_MODE</w:t>
      </w:r>
    </w:p>
    <w:p w14:paraId="0296EF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374FC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SmsIndication:</w:t>
      </w:r>
    </w:p>
    <w:p w14:paraId="69F5D6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173AF5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type: string</w:t>
      </w:r>
    </w:p>
    <w:p w14:paraId="4BDCE9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74F9ED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SMS_SUPPORTED</w:t>
      </w:r>
    </w:p>
    <w:p w14:paraId="331318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SMS_NOT_SUPPORTED</w:t>
      </w:r>
    </w:p>
    <w:p w14:paraId="7E95E3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73C21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ManagementOperation:</w:t>
      </w:r>
    </w:p>
    <w:p w14:paraId="38E048F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F5CC3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4D0DB5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0B7BEE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CreateMOI       #Included for backwards compatibility, shall not be used</w:t>
      </w:r>
    </w:p>
    <w:p w14:paraId="2C88DA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ModifyMOIAttributes #Included for backwards compatibility, shall not be used</w:t>
      </w:r>
    </w:p>
    <w:p w14:paraId="192A9E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DeleteMOI       #Included for backwards compatibility, shall not be used</w:t>
      </w:r>
    </w:p>
    <w:p w14:paraId="1319E8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CREATE_MOI</w:t>
      </w:r>
    </w:p>
    <w:p w14:paraId="63FDFB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MODIFY_MOI_ATTR</w:t>
      </w:r>
    </w:p>
    <w:p w14:paraId="21ACBC2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DELETE_MOI</w:t>
      </w:r>
    </w:p>
    <w:p w14:paraId="7ABA95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NOTIFY_MOI_CREATION</w:t>
      </w:r>
    </w:p>
    <w:p w14:paraId="6316B8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NOTIFY_MOI_ATTR_CHANGE</w:t>
      </w:r>
    </w:p>
    <w:p w14:paraId="799EEC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NOTIFY_MOI_DELETION</w:t>
      </w:r>
    </w:p>
    <w:p w14:paraId="60DF77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8065A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ManagementOperationStatus:</w:t>
      </w:r>
    </w:p>
    <w:p w14:paraId="26D1E0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C8BB76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70866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83EF27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OPERATION_SUCCEEDED</w:t>
      </w:r>
    </w:p>
    <w:p w14:paraId="41E768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OPERATION_FAILED</w:t>
      </w:r>
    </w:p>
    <w:p w14:paraId="65A8E6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BA0D62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RedundantTransmissionType:</w:t>
      </w:r>
    </w:p>
    <w:p w14:paraId="0443B1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33F6378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7BD44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0301A7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NON_TRANSMISSION</w:t>
      </w:r>
    </w:p>
    <w:p w14:paraId="71877C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END_TO_END_USER_PLANE_PATHS</w:t>
      </w:r>
    </w:p>
    <w:p w14:paraId="75B5F9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N3_N9</w:t>
      </w:r>
    </w:p>
    <w:p w14:paraId="614366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TRANSPORT_LAYER</w:t>
      </w:r>
    </w:p>
    <w:p w14:paraId="71BA5AA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5343E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VariablePartType:</w:t>
      </w:r>
    </w:p>
    <w:p w14:paraId="104F080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2F39F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731489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58BBC49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INTEGER</w:t>
      </w:r>
    </w:p>
    <w:p w14:paraId="3671C3F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NUMBER</w:t>
      </w:r>
    </w:p>
    <w:p w14:paraId="45780F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TIME</w:t>
      </w:r>
    </w:p>
    <w:p w14:paraId="29FB99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DATE</w:t>
      </w:r>
    </w:p>
    <w:p w14:paraId="343FAE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CURRENCY</w:t>
      </w:r>
    </w:p>
    <w:p w14:paraId="0A1C78D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153A1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QuotaConsumptionIndicator:</w:t>
      </w:r>
    </w:p>
    <w:p w14:paraId="005CE38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690462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7E0CC7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361050A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QUOTA_NOT_USED</w:t>
      </w:r>
    </w:p>
    <w:p w14:paraId="2AF2288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QUOTA_IS_USED</w:t>
      </w:r>
    </w:p>
    <w:p w14:paraId="2709761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1035E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PlayToParty:</w:t>
      </w:r>
    </w:p>
    <w:p w14:paraId="695750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5C992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118881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1528C8B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SERVED</w:t>
      </w:r>
    </w:p>
    <w:p w14:paraId="58A82A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REMOTE</w:t>
      </w:r>
    </w:p>
    <w:p w14:paraId="466BE3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40E234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AnnouncementPrivacyIndicator:</w:t>
      </w:r>
    </w:p>
    <w:p w14:paraId="1D6C60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1C910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9851BA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02835A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NOT_PRIVATE</w:t>
      </w:r>
    </w:p>
    <w:p w14:paraId="0427F9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PRIVATE</w:t>
      </w:r>
    </w:p>
    <w:p w14:paraId="0C9676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35667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SupplementaryServiceType:</w:t>
      </w:r>
    </w:p>
    <w:p w14:paraId="24DDC4E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AD84B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6E092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7071B7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OIP</w:t>
      </w:r>
    </w:p>
    <w:p w14:paraId="5599EA8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OIR</w:t>
      </w:r>
    </w:p>
    <w:p w14:paraId="0CC6A03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TIP</w:t>
      </w:r>
    </w:p>
    <w:p w14:paraId="3AFC7AA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TIR</w:t>
      </w:r>
    </w:p>
    <w:p w14:paraId="02F92B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HOLD</w:t>
      </w:r>
    </w:p>
    <w:p w14:paraId="2C06FC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CB</w:t>
      </w:r>
    </w:p>
    <w:p w14:paraId="231E52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CDIV</w:t>
      </w:r>
    </w:p>
    <w:p w14:paraId="5D5837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CW</w:t>
      </w:r>
    </w:p>
    <w:p w14:paraId="1C5367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MWI</w:t>
      </w:r>
    </w:p>
    <w:p w14:paraId="46C7D2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CONF</w:t>
      </w:r>
    </w:p>
    <w:p w14:paraId="7AD727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FA</w:t>
      </w:r>
    </w:p>
    <w:p w14:paraId="2B01C6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CCBS</w:t>
      </w:r>
    </w:p>
    <w:p w14:paraId="7E1FB62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CCNR</w:t>
      </w:r>
    </w:p>
    <w:p w14:paraId="219BF0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MCID</w:t>
      </w:r>
    </w:p>
    <w:p w14:paraId="766FD5E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CAT</w:t>
      </w:r>
    </w:p>
    <w:p w14:paraId="3B6D1A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CUG</w:t>
      </w:r>
    </w:p>
    <w:p w14:paraId="63A4C4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PNM</w:t>
      </w:r>
    </w:p>
    <w:p w14:paraId="430F52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CRS</w:t>
      </w:r>
    </w:p>
    <w:p w14:paraId="3DD608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ECT</w:t>
      </w:r>
    </w:p>
    <w:p w14:paraId="571A9C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2ECB9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SupplementaryServiceMode:</w:t>
      </w:r>
    </w:p>
    <w:p w14:paraId="3E9D112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AA7A1B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BF3CB2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52C6C4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CFU</w:t>
      </w:r>
    </w:p>
    <w:p w14:paraId="2E7BE0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CFB</w:t>
      </w:r>
    </w:p>
    <w:p w14:paraId="616DE1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CFNR</w:t>
      </w:r>
    </w:p>
    <w:p w14:paraId="4F6B82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CFNL</w:t>
      </w:r>
    </w:p>
    <w:p w14:paraId="6A71C14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CD</w:t>
      </w:r>
    </w:p>
    <w:p w14:paraId="291162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CFNRC</w:t>
      </w:r>
    </w:p>
    <w:p w14:paraId="1B09B0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ICB</w:t>
      </w:r>
    </w:p>
    <w:p w14:paraId="5DD6CB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OCB</w:t>
      </w:r>
    </w:p>
    <w:p w14:paraId="1459EE8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ACR</w:t>
      </w:r>
    </w:p>
    <w:p w14:paraId="5921A4E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BLIND_TRANFER</w:t>
      </w:r>
    </w:p>
    <w:p w14:paraId="7AC06AF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CONSULTATIVE_TRANFER</w:t>
      </w:r>
    </w:p>
    <w:p w14:paraId="42D55E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EA1BD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ParticipantActionType:</w:t>
      </w:r>
    </w:p>
    <w:p w14:paraId="6DE817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7BECA5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0A7CDF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009589D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CREATE</w:t>
      </w:r>
    </w:p>
    <w:p w14:paraId="03D518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JOIN</w:t>
      </w:r>
    </w:p>
    <w:p w14:paraId="21103CB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INVITE_INTO</w:t>
      </w:r>
    </w:p>
    <w:p w14:paraId="06F652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QUIT</w:t>
      </w:r>
    </w:p>
    <w:p w14:paraId="32CD38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5FAA3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TrafficForwardingWay:</w:t>
      </w:r>
    </w:p>
    <w:p w14:paraId="7B6AA46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532236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F85F5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412ACE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N6</w:t>
      </w:r>
    </w:p>
    <w:p w14:paraId="2236B8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N19 </w:t>
      </w:r>
    </w:p>
    <w:p w14:paraId="285984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LOCAL_SWITCH</w:t>
      </w:r>
    </w:p>
    <w:p w14:paraId="0D4670A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25D55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IMSNodeFunctionality:</w:t>
      </w:r>
    </w:p>
    <w:p w14:paraId="31B128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7467170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1EC840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5991B1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The applicable IMS Nodes are MRFC, IMS-GWF (connected to S-CSCF using ISC) and SIP AS. </w:t>
      </w:r>
    </w:p>
    <w:p w14:paraId="455239E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S_CSCF</w:t>
      </w:r>
    </w:p>
    <w:p w14:paraId="7E8385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P_CSCF</w:t>
      </w:r>
    </w:p>
    <w:p w14:paraId="16A600C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I_CSCF</w:t>
      </w:r>
    </w:p>
    <w:p w14:paraId="7979AF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MRFC</w:t>
      </w:r>
    </w:p>
    <w:p w14:paraId="4C4A268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MGCF</w:t>
      </w:r>
    </w:p>
    <w:p w14:paraId="53B5FB6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BGCF</w:t>
      </w:r>
    </w:p>
    <w:p w14:paraId="077AE5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AS</w:t>
      </w:r>
    </w:p>
    <w:p w14:paraId="10C630F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IBCF</w:t>
      </w:r>
    </w:p>
    <w:p w14:paraId="1E51312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S-GW</w:t>
      </w:r>
    </w:p>
    <w:p w14:paraId="2BD83C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P-GW</w:t>
      </w:r>
    </w:p>
    <w:p w14:paraId="219E79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HSGW</w:t>
      </w:r>
    </w:p>
    <w:p w14:paraId="57B912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E-CSCF </w:t>
      </w:r>
    </w:p>
    <w:p w14:paraId="720B88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MME </w:t>
      </w:r>
    </w:p>
    <w:p w14:paraId="3F6EEF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TRF</w:t>
      </w:r>
    </w:p>
    <w:p w14:paraId="1DEBC1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TF</w:t>
      </w:r>
    </w:p>
    <w:p w14:paraId="7859766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ATCF</w:t>
      </w:r>
    </w:p>
    <w:p w14:paraId="1B1FF1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PROXY</w:t>
      </w:r>
    </w:p>
    <w:p w14:paraId="338A7D1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EPDG</w:t>
      </w:r>
    </w:p>
    <w:p w14:paraId="62ECA3A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TDF</w:t>
      </w:r>
    </w:p>
    <w:p w14:paraId="2B4E49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TWAG</w:t>
      </w:r>
    </w:p>
    <w:p w14:paraId="75538C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SCEF</w:t>
      </w:r>
    </w:p>
    <w:p w14:paraId="213B014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IWK_SCEF</w:t>
      </w:r>
    </w:p>
    <w:p w14:paraId="6FACD26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IMS_GWF</w:t>
      </w:r>
    </w:p>
    <w:p w14:paraId="541018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89250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RoleOfIMSNode:</w:t>
      </w:r>
    </w:p>
    <w:p w14:paraId="70179A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48D70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11C95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509A50F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ORIGINATING</w:t>
      </w:r>
    </w:p>
    <w:p w14:paraId="4B20370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TERMINATING</w:t>
      </w:r>
    </w:p>
    <w:p w14:paraId="2DEC86C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FORWARDING</w:t>
      </w:r>
    </w:p>
    <w:p w14:paraId="65FA40D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C96C1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IMSSessionPriority:</w:t>
      </w:r>
    </w:p>
    <w:p w14:paraId="4E8AA20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3776751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67663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16CA3FB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PRIORITY_0</w:t>
      </w:r>
    </w:p>
    <w:p w14:paraId="67FAB1B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PRIORITY_1</w:t>
      </w:r>
    </w:p>
    <w:p w14:paraId="17814ED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PRIORITY_2</w:t>
      </w:r>
    </w:p>
    <w:p w14:paraId="56BB5E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PRIORITY_3</w:t>
      </w:r>
    </w:p>
    <w:p w14:paraId="6D2F169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PRIORITY_4</w:t>
      </w:r>
    </w:p>
    <w:p w14:paraId="428257B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D6C4F5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MediaInitiatorFlag:</w:t>
      </w:r>
    </w:p>
    <w:p w14:paraId="5F2B9A9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6D737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9829B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12A242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CALLED_PARTY</w:t>
      </w:r>
    </w:p>
    <w:p w14:paraId="75D7709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CALLING_PARTY</w:t>
      </w:r>
    </w:p>
    <w:p w14:paraId="65068B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UNKNOWN</w:t>
      </w:r>
    </w:p>
    <w:p w14:paraId="4735925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D3B481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SDPType:</w:t>
      </w:r>
    </w:p>
    <w:p w14:paraId="1648FD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93240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7EB5F3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4BAFB94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OFFER</w:t>
      </w:r>
    </w:p>
    <w:p w14:paraId="2F64013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ANSWER</w:t>
      </w:r>
    </w:p>
    <w:p w14:paraId="2A901A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5634F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OriginatorPartyType:</w:t>
      </w:r>
    </w:p>
    <w:p w14:paraId="7DE8ED7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6BEAD51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AFE55C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7A2DC5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CALLING</w:t>
      </w:r>
    </w:p>
    <w:p w14:paraId="490F00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CALLED</w:t>
      </w:r>
    </w:p>
    <w:p w14:paraId="5FA5FFB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E4F06F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AccessTransferType:</w:t>
      </w:r>
    </w:p>
    <w:p w14:paraId="38CAE72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B12B0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70F458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1FEAAC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PS_TO_CS</w:t>
      </w:r>
    </w:p>
    <w:p w14:paraId="08F3F1D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CS_TO_PS</w:t>
      </w:r>
    </w:p>
    <w:p w14:paraId="119195E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PS_TO_PS</w:t>
      </w:r>
    </w:p>
    <w:p w14:paraId="192FAB3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CS_TO_CS</w:t>
      </w:r>
    </w:p>
    <w:p w14:paraId="54C8F61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C967D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UETransferType:</w:t>
      </w:r>
    </w:p>
    <w:p w14:paraId="7464A49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40C33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31B5B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7B89096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INTRA_UE</w:t>
      </w:r>
    </w:p>
    <w:p w14:paraId="533BB6F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INTER_UE</w:t>
      </w:r>
    </w:p>
    <w:p w14:paraId="34E74B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84BD7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NNISessionDirection:</w:t>
      </w:r>
    </w:p>
    <w:p w14:paraId="009A9F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6EECE0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261EC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11CD3E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INBOUND</w:t>
      </w:r>
    </w:p>
    <w:p w14:paraId="09EBAA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OUTBOUND</w:t>
      </w:r>
    </w:p>
    <w:p w14:paraId="30FF918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77ECA5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NNIType:</w:t>
      </w:r>
    </w:p>
    <w:p w14:paraId="36259E2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C315E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D14FB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591196E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NON_ROAMING</w:t>
      </w:r>
    </w:p>
    <w:p w14:paraId="12D6F3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ROAMING_NO_LOOPBACK</w:t>
      </w:r>
    </w:p>
    <w:p w14:paraId="5B4E68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ROAMING_LOOPBACK</w:t>
      </w:r>
    </w:p>
    <w:p w14:paraId="6A16274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EECD2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NNIRelationshipMode:</w:t>
      </w:r>
    </w:p>
    <w:p w14:paraId="0E5C71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B84A04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A0683B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66F8B45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TRUSTED</w:t>
      </w:r>
    </w:p>
    <w:p w14:paraId="6E2C31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NON_TRUSTED</w:t>
      </w:r>
    </w:p>
    <w:p w14:paraId="306EDE5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8542E0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TADIdentifier:</w:t>
      </w:r>
    </w:p>
    <w:p w14:paraId="4076C9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82AFEC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47CC37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1163049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CS</w:t>
      </w:r>
    </w:p>
    <w:p w14:paraId="1EB411B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PS</w:t>
      </w:r>
    </w:p>
    <w:p w14:paraId="7D1757F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3958B9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ProseFunctionality:</w:t>
      </w:r>
    </w:p>
    <w:p w14:paraId="1B1843C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0CECAD5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EC2B5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3EAA7F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DIRECT_DISCOVERY</w:t>
      </w:r>
    </w:p>
    <w:p w14:paraId="2DF4231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DIRECT_COMMUNICATION</w:t>
      </w:r>
    </w:p>
    <w:p w14:paraId="09F345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4CF939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ProseEventType:</w:t>
      </w:r>
    </w:p>
    <w:p w14:paraId="3A5E85B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73C803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7109E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63957FE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ANNOUNCING</w:t>
      </w:r>
    </w:p>
    <w:p w14:paraId="7959C1B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MONITORING</w:t>
      </w:r>
    </w:p>
    <w:p w14:paraId="036AB8F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MATCH_REPORT</w:t>
      </w:r>
    </w:p>
    <w:p w14:paraId="3047C4D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C561F8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DirectDiscoveryModel:</w:t>
      </w:r>
    </w:p>
    <w:p w14:paraId="1F0542B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7DCF5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2C1BCA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3D6F5E7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MODEL_A</w:t>
      </w:r>
    </w:p>
    <w:p w14:paraId="748892A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MODEL_B</w:t>
      </w:r>
    </w:p>
    <w:p w14:paraId="366E5E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4319A16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RoleOfUE:</w:t>
      </w:r>
    </w:p>
    <w:p w14:paraId="495115F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6C3F3F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672A7F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57A27DC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ANNOUNCING_UE</w:t>
      </w:r>
    </w:p>
    <w:p w14:paraId="0FC02D5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MONITORING_UE</w:t>
      </w:r>
    </w:p>
    <w:p w14:paraId="5A98014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REQUESTOR_UE</w:t>
      </w:r>
    </w:p>
    <w:p w14:paraId="1474D94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REQUESTED_UE</w:t>
      </w:r>
    </w:p>
    <w:p w14:paraId="61BF66C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6D5F9A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RangeClass:</w:t>
      </w:r>
    </w:p>
    <w:p w14:paraId="59D6E8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4992A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22FE955C"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1BB4AF8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RESERVED</w:t>
      </w:r>
    </w:p>
    <w:p w14:paraId="7DBDD3D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- 50_METER</w:t>
      </w:r>
    </w:p>
    <w:p w14:paraId="767488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- 100_METER</w:t>
      </w:r>
    </w:p>
    <w:p w14:paraId="6FAFA0B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- 200_METER</w:t>
      </w:r>
    </w:p>
    <w:p w14:paraId="3FB6754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- 500_METER</w:t>
      </w:r>
    </w:p>
    <w:p w14:paraId="55BD55E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- 1000_METER</w:t>
      </w:r>
    </w:p>
    <w:p w14:paraId="5B9501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UNUSED</w:t>
      </w:r>
    </w:p>
    <w:p w14:paraId="7E71924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6063C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RadioResourcesIndicator:</w:t>
      </w:r>
    </w:p>
    <w:p w14:paraId="183DCBF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15C717A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1E42A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7934DFD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OPERATOR_PROVIDED</w:t>
      </w:r>
    </w:p>
    <w:p w14:paraId="7C7D179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CONFIGURED</w:t>
      </w:r>
    </w:p>
    <w:p w14:paraId="65FF1B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6C4676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MbsDeliveryMethod:</w:t>
      </w:r>
    </w:p>
    <w:p w14:paraId="37BF7A0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7B99E2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6F469A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5985E35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SHARED</w:t>
      </w:r>
    </w:p>
    <w:p w14:paraId="006F58E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INDIVIDUAL</w:t>
      </w:r>
    </w:p>
    <w:p w14:paraId="4AB13BC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C500A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TSCFlowDirection:</w:t>
      </w:r>
    </w:p>
    <w:p w14:paraId="75B6870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7667253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6E0C34D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6554891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UPLINK</w:t>
      </w:r>
    </w:p>
    <w:p w14:paraId="771C98A9"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DOWNLINK</w:t>
      </w:r>
    </w:p>
    <w:p w14:paraId="1F19930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3329D19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TimeDistributionMethod:</w:t>
      </w:r>
    </w:p>
    <w:p w14:paraId="665ACFE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44E7557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79C5BF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32521C2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GPTP</w:t>
      </w:r>
    </w:p>
    <w:p w14:paraId="130DCF5E"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ASTI</w:t>
      </w:r>
    </w:p>
    <w:p w14:paraId="13D91787"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A68495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AllocateUnitIndicator:</w:t>
      </w:r>
    </w:p>
    <w:p w14:paraId="5DD3853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16ABA38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1ACF2CB"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w:t>
      </w:r>
    </w:p>
    <w:p w14:paraId="72EB288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lastRenderedPageBreak/>
        <w:t xml:space="preserve">            - CHF_DETERMINED</w:t>
      </w:r>
    </w:p>
    <w:p w14:paraId="427F2B52"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CTF_DETERMINED</w:t>
      </w:r>
    </w:p>
    <w:p w14:paraId="23ADC5E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C8EE6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NSSAAMessageType:</w:t>
      </w:r>
    </w:p>
    <w:p w14:paraId="712C6D7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507099A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0AC3FF6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1C28DFF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Authenticate</w:t>
      </w:r>
    </w:p>
    <w:p w14:paraId="6723E0C3"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Re-Authentication-Notification</w:t>
      </w:r>
    </w:p>
    <w:p w14:paraId="66728C3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Revocation Notification</w:t>
      </w:r>
    </w:p>
    <w:p w14:paraId="537A82C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1DF81A36"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LocationType:</w:t>
      </w:r>
    </w:p>
    <w:p w14:paraId="52123E2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anyOf:</w:t>
      </w:r>
    </w:p>
    <w:p w14:paraId="20E6D19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2030730"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enum: </w:t>
      </w:r>
    </w:p>
    <w:p w14:paraId="59378FE8"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CURRENT_LOCATION</w:t>
      </w:r>
    </w:p>
    <w:p w14:paraId="43989E75"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LAST_KNOWN_LOCATION</w:t>
      </w:r>
    </w:p>
    <w:p w14:paraId="5103CCEA"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INITIAL_LOCATION</w:t>
      </w:r>
    </w:p>
    <w:p w14:paraId="19D901C1"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DEFERRED_LOCATION</w:t>
      </w:r>
    </w:p>
    <w:p w14:paraId="35250D4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NOTIFICATION_VERIFICATION</w:t>
      </w:r>
    </w:p>
    <w:p w14:paraId="697C01AF"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B7864">
        <w:rPr>
          <w:rFonts w:ascii="Courier New" w:eastAsiaTheme="minorEastAsia" w:hAnsi="Courier New"/>
          <w:noProof/>
          <w:sz w:val="16"/>
        </w:rPr>
        <w:t xml:space="preserve">        - type: string</w:t>
      </w:r>
    </w:p>
    <w:p w14:paraId="5559980D"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2AFFC4" w14:textId="77777777" w:rsidR="00BB7864" w:rsidRPr="00BB7864" w:rsidRDefault="00BB7864" w:rsidP="00BB7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A2E243" w14:textId="77777777" w:rsidR="00BB7864" w:rsidRPr="00BB7864" w:rsidRDefault="00BB7864" w:rsidP="00BB7864">
      <w:pPr>
        <w:tabs>
          <w:tab w:val="left" w:pos="0"/>
          <w:tab w:val="center" w:pos="4820"/>
          <w:tab w:val="right" w:pos="9638"/>
        </w:tabs>
        <w:spacing w:after="0"/>
        <w:rPr>
          <w:rFonts w:ascii="Courier New" w:eastAsiaTheme="minorEastAsia" w:hAnsi="Courier New" w:cstheme="minorBidi"/>
          <w:sz w:val="16"/>
          <w:szCs w:val="22"/>
          <w:lang w:val="en-US"/>
        </w:rPr>
      </w:pPr>
      <w:r w:rsidRPr="00BB7864">
        <w:rPr>
          <w:rFonts w:ascii="Courier New" w:eastAsiaTheme="minorEastAsia" w:hAnsi="Courier New" w:cstheme="minorBidi"/>
          <w:sz w:val="16"/>
          <w:szCs w:val="22"/>
          <w:lang w:val="en-US"/>
        </w:rPr>
        <w:t>&lt;CODE ENDS&gt;</w:t>
      </w:r>
    </w:p>
    <w:p w14:paraId="50CEF8EF" w14:textId="77777777" w:rsidR="00BB7864" w:rsidRPr="00BB7864" w:rsidRDefault="00BB7864" w:rsidP="00BB7864">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BB7864">
        <w:rPr>
          <w:rFonts w:ascii="Arial" w:eastAsiaTheme="minorEastAsia" w:hAnsi="Arial" w:cs="Arial"/>
          <w:smallCaps/>
          <w:color w:val="548DD4" w:themeColor="text2" w:themeTint="99"/>
          <w:sz w:val="28"/>
          <w:szCs w:val="32"/>
        </w:rPr>
        <w:t>*** END OF CHANGE 1 ***</w:t>
      </w:r>
    </w:p>
    <w:p w14:paraId="18BE29AD" w14:textId="77777777" w:rsidR="009223B6" w:rsidRPr="00BB7864" w:rsidRDefault="009223B6">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23B6" w:rsidRPr="00543AB7" w14:paraId="6B3755F1" w14:textId="77777777" w:rsidTr="009B2F8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5FE740" w14:textId="77777777" w:rsidR="009223B6" w:rsidRPr="00543AB7" w:rsidRDefault="009223B6" w:rsidP="009B2F8A">
            <w:pPr>
              <w:jc w:val="center"/>
              <w:rPr>
                <w:rFonts w:ascii="Arial" w:hAnsi="Arial" w:cs="Arial"/>
                <w:b/>
                <w:bCs/>
                <w:sz w:val="28"/>
                <w:szCs w:val="28"/>
              </w:rPr>
            </w:pPr>
            <w:r>
              <w:rPr>
                <w:rFonts w:ascii="Arial" w:hAnsi="Arial" w:cs="Arial" w:hint="eastAsia"/>
                <w:b/>
                <w:bCs/>
                <w:sz w:val="28"/>
                <w:szCs w:val="28"/>
                <w:lang w:eastAsia="zh-CN"/>
              </w:rPr>
              <w:t xml:space="preserve">End of </w:t>
            </w:r>
            <w:r>
              <w:rPr>
                <w:rFonts w:ascii="Arial" w:hAnsi="Arial" w:cs="Arial"/>
                <w:b/>
                <w:bCs/>
                <w:sz w:val="28"/>
                <w:szCs w:val="28"/>
              </w:rPr>
              <w:t>C</w:t>
            </w:r>
            <w:r w:rsidRPr="00543AB7">
              <w:rPr>
                <w:rFonts w:ascii="Arial" w:hAnsi="Arial" w:cs="Arial"/>
                <w:b/>
                <w:bCs/>
                <w:sz w:val="28"/>
                <w:szCs w:val="28"/>
              </w:rPr>
              <w:t>hange</w:t>
            </w:r>
          </w:p>
        </w:tc>
      </w:tr>
    </w:tbl>
    <w:p w14:paraId="44E8FAA2" w14:textId="77777777" w:rsidR="009223B6" w:rsidRDefault="009223B6" w:rsidP="009223B6">
      <w:pPr>
        <w:rPr>
          <w:noProof/>
          <w:lang w:eastAsia="zh-CN"/>
        </w:rPr>
      </w:pPr>
    </w:p>
    <w:p w14:paraId="1DC4E3B2" w14:textId="77777777" w:rsidR="009223B6" w:rsidRDefault="009223B6">
      <w:pPr>
        <w:rPr>
          <w:noProof/>
          <w:lang w:eastAsia="zh-CN"/>
        </w:rPr>
      </w:pPr>
    </w:p>
    <w:sectPr w:rsidR="009223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325C" w14:textId="77777777" w:rsidR="00AE0FC7" w:rsidRDefault="00AE0FC7">
      <w:r>
        <w:separator/>
      </w:r>
    </w:p>
  </w:endnote>
  <w:endnote w:type="continuationSeparator" w:id="0">
    <w:p w14:paraId="104234E3" w14:textId="77777777" w:rsidR="00AE0FC7" w:rsidRDefault="00AE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1FF6" w14:textId="77777777" w:rsidR="00AE0FC7" w:rsidRDefault="00AE0FC7">
      <w:r>
        <w:separator/>
      </w:r>
    </w:p>
  </w:footnote>
  <w:footnote w:type="continuationSeparator" w:id="0">
    <w:p w14:paraId="7EFFCAB9" w14:textId="77777777" w:rsidR="00AE0FC7" w:rsidRDefault="00AE0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d2">
    <w15:presenceInfo w15:providerId="None" w15:userId="JX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6C9"/>
    <w:rsid w:val="00005209"/>
    <w:rsid w:val="00015F29"/>
    <w:rsid w:val="00022E4A"/>
    <w:rsid w:val="00037D7B"/>
    <w:rsid w:val="00047065"/>
    <w:rsid w:val="00050C0F"/>
    <w:rsid w:val="00054BFF"/>
    <w:rsid w:val="00064FB0"/>
    <w:rsid w:val="00070E09"/>
    <w:rsid w:val="000756FB"/>
    <w:rsid w:val="00097B28"/>
    <w:rsid w:val="000A6394"/>
    <w:rsid w:val="000B7FED"/>
    <w:rsid w:val="000C038A"/>
    <w:rsid w:val="000C6598"/>
    <w:rsid w:val="000D44B3"/>
    <w:rsid w:val="000D5ADB"/>
    <w:rsid w:val="000D6813"/>
    <w:rsid w:val="000F1FAC"/>
    <w:rsid w:val="000F2BBD"/>
    <w:rsid w:val="000F2E79"/>
    <w:rsid w:val="00112198"/>
    <w:rsid w:val="00145D43"/>
    <w:rsid w:val="00176AE7"/>
    <w:rsid w:val="00192C46"/>
    <w:rsid w:val="001A08B3"/>
    <w:rsid w:val="001A7B60"/>
    <w:rsid w:val="001B52F0"/>
    <w:rsid w:val="001B7A65"/>
    <w:rsid w:val="001D2A2C"/>
    <w:rsid w:val="001E0714"/>
    <w:rsid w:val="001E41F3"/>
    <w:rsid w:val="001E5235"/>
    <w:rsid w:val="00202D5A"/>
    <w:rsid w:val="00211EDC"/>
    <w:rsid w:val="00217617"/>
    <w:rsid w:val="00222565"/>
    <w:rsid w:val="0026004D"/>
    <w:rsid w:val="002640DD"/>
    <w:rsid w:val="00275D12"/>
    <w:rsid w:val="00282E9E"/>
    <w:rsid w:val="00284FEB"/>
    <w:rsid w:val="002860C4"/>
    <w:rsid w:val="002B5741"/>
    <w:rsid w:val="002D0215"/>
    <w:rsid w:val="002E472E"/>
    <w:rsid w:val="002E77EF"/>
    <w:rsid w:val="00305409"/>
    <w:rsid w:val="00311233"/>
    <w:rsid w:val="00321FB4"/>
    <w:rsid w:val="00324012"/>
    <w:rsid w:val="003256F0"/>
    <w:rsid w:val="003408EB"/>
    <w:rsid w:val="003609EF"/>
    <w:rsid w:val="0036231A"/>
    <w:rsid w:val="00374DD4"/>
    <w:rsid w:val="00393CC3"/>
    <w:rsid w:val="003B735E"/>
    <w:rsid w:val="003B7B48"/>
    <w:rsid w:val="003E1A36"/>
    <w:rsid w:val="003F3DCE"/>
    <w:rsid w:val="00410371"/>
    <w:rsid w:val="00421741"/>
    <w:rsid w:val="004242F1"/>
    <w:rsid w:val="00427C6D"/>
    <w:rsid w:val="0049462C"/>
    <w:rsid w:val="004A6EF9"/>
    <w:rsid w:val="004B75B7"/>
    <w:rsid w:val="004C7FC4"/>
    <w:rsid w:val="004E72E3"/>
    <w:rsid w:val="005141D9"/>
    <w:rsid w:val="0051580D"/>
    <w:rsid w:val="00532E45"/>
    <w:rsid w:val="00542BA4"/>
    <w:rsid w:val="00547111"/>
    <w:rsid w:val="0054726A"/>
    <w:rsid w:val="005872E3"/>
    <w:rsid w:val="00592D74"/>
    <w:rsid w:val="005946FF"/>
    <w:rsid w:val="005A4D20"/>
    <w:rsid w:val="005C45C9"/>
    <w:rsid w:val="005E2C44"/>
    <w:rsid w:val="006117E0"/>
    <w:rsid w:val="00621188"/>
    <w:rsid w:val="006257ED"/>
    <w:rsid w:val="00653DE4"/>
    <w:rsid w:val="00665C47"/>
    <w:rsid w:val="00670987"/>
    <w:rsid w:val="00695808"/>
    <w:rsid w:val="006B46FB"/>
    <w:rsid w:val="006E166E"/>
    <w:rsid w:val="006E21FB"/>
    <w:rsid w:val="006F08F7"/>
    <w:rsid w:val="0070710F"/>
    <w:rsid w:val="00710BA1"/>
    <w:rsid w:val="00711380"/>
    <w:rsid w:val="0072056C"/>
    <w:rsid w:val="00723C03"/>
    <w:rsid w:val="00776CF3"/>
    <w:rsid w:val="00792342"/>
    <w:rsid w:val="007977A8"/>
    <w:rsid w:val="007B512A"/>
    <w:rsid w:val="007C2097"/>
    <w:rsid w:val="007C5F14"/>
    <w:rsid w:val="007D6A07"/>
    <w:rsid w:val="007F4A3B"/>
    <w:rsid w:val="007F7259"/>
    <w:rsid w:val="007F7BBD"/>
    <w:rsid w:val="008040A8"/>
    <w:rsid w:val="00811FC2"/>
    <w:rsid w:val="00823CA1"/>
    <w:rsid w:val="008279FA"/>
    <w:rsid w:val="00841C70"/>
    <w:rsid w:val="00845F7C"/>
    <w:rsid w:val="008626E7"/>
    <w:rsid w:val="00863A67"/>
    <w:rsid w:val="00870EE7"/>
    <w:rsid w:val="0088088A"/>
    <w:rsid w:val="008863B9"/>
    <w:rsid w:val="008A45A6"/>
    <w:rsid w:val="008D3CCC"/>
    <w:rsid w:val="008D5424"/>
    <w:rsid w:val="008E6A6D"/>
    <w:rsid w:val="008F08DD"/>
    <w:rsid w:val="008F3789"/>
    <w:rsid w:val="008F686C"/>
    <w:rsid w:val="009148DE"/>
    <w:rsid w:val="009223B6"/>
    <w:rsid w:val="00923BB1"/>
    <w:rsid w:val="0094009C"/>
    <w:rsid w:val="00941E30"/>
    <w:rsid w:val="009531B0"/>
    <w:rsid w:val="0096607D"/>
    <w:rsid w:val="009741B3"/>
    <w:rsid w:val="009777D9"/>
    <w:rsid w:val="00991B88"/>
    <w:rsid w:val="009A010C"/>
    <w:rsid w:val="009A0693"/>
    <w:rsid w:val="009A53B6"/>
    <w:rsid w:val="009A5753"/>
    <w:rsid w:val="009A579D"/>
    <w:rsid w:val="009D07A0"/>
    <w:rsid w:val="009E1459"/>
    <w:rsid w:val="009E3297"/>
    <w:rsid w:val="009E6ED4"/>
    <w:rsid w:val="009F5520"/>
    <w:rsid w:val="009F734F"/>
    <w:rsid w:val="00A246B6"/>
    <w:rsid w:val="00A27650"/>
    <w:rsid w:val="00A47E70"/>
    <w:rsid w:val="00A50CF0"/>
    <w:rsid w:val="00A75246"/>
    <w:rsid w:val="00A7671C"/>
    <w:rsid w:val="00A82B40"/>
    <w:rsid w:val="00A846CB"/>
    <w:rsid w:val="00A856BE"/>
    <w:rsid w:val="00A944ED"/>
    <w:rsid w:val="00AA0EAC"/>
    <w:rsid w:val="00AA2CBC"/>
    <w:rsid w:val="00AA517E"/>
    <w:rsid w:val="00AC5820"/>
    <w:rsid w:val="00AD1CD8"/>
    <w:rsid w:val="00AD3A35"/>
    <w:rsid w:val="00AE0FC7"/>
    <w:rsid w:val="00AE2036"/>
    <w:rsid w:val="00AF7E91"/>
    <w:rsid w:val="00B001BA"/>
    <w:rsid w:val="00B1516B"/>
    <w:rsid w:val="00B170FB"/>
    <w:rsid w:val="00B258BB"/>
    <w:rsid w:val="00B63A8D"/>
    <w:rsid w:val="00B67B97"/>
    <w:rsid w:val="00B95059"/>
    <w:rsid w:val="00B968C8"/>
    <w:rsid w:val="00BA3EC5"/>
    <w:rsid w:val="00BA4633"/>
    <w:rsid w:val="00BA51D9"/>
    <w:rsid w:val="00BB5DFC"/>
    <w:rsid w:val="00BB7864"/>
    <w:rsid w:val="00BD279D"/>
    <w:rsid w:val="00BD41DD"/>
    <w:rsid w:val="00BD6BB8"/>
    <w:rsid w:val="00C205F5"/>
    <w:rsid w:val="00C45DC3"/>
    <w:rsid w:val="00C56571"/>
    <w:rsid w:val="00C66BA2"/>
    <w:rsid w:val="00C80F00"/>
    <w:rsid w:val="00C85B92"/>
    <w:rsid w:val="00C870F6"/>
    <w:rsid w:val="00C95985"/>
    <w:rsid w:val="00CC5026"/>
    <w:rsid w:val="00CC68D0"/>
    <w:rsid w:val="00CD6B1C"/>
    <w:rsid w:val="00CE692A"/>
    <w:rsid w:val="00D0014B"/>
    <w:rsid w:val="00D03DA6"/>
    <w:rsid w:val="00D03F9A"/>
    <w:rsid w:val="00D06D51"/>
    <w:rsid w:val="00D24991"/>
    <w:rsid w:val="00D47E9C"/>
    <w:rsid w:val="00D50255"/>
    <w:rsid w:val="00D55A51"/>
    <w:rsid w:val="00D66520"/>
    <w:rsid w:val="00D82C27"/>
    <w:rsid w:val="00D84AE9"/>
    <w:rsid w:val="00D87F1F"/>
    <w:rsid w:val="00D9124E"/>
    <w:rsid w:val="00DE34CF"/>
    <w:rsid w:val="00E13F3D"/>
    <w:rsid w:val="00E34898"/>
    <w:rsid w:val="00E44BF2"/>
    <w:rsid w:val="00EA0514"/>
    <w:rsid w:val="00EB09B7"/>
    <w:rsid w:val="00EC20C3"/>
    <w:rsid w:val="00EE7D7C"/>
    <w:rsid w:val="00EE7EB7"/>
    <w:rsid w:val="00EF3F62"/>
    <w:rsid w:val="00F00107"/>
    <w:rsid w:val="00F07DD9"/>
    <w:rsid w:val="00F11618"/>
    <w:rsid w:val="00F25D98"/>
    <w:rsid w:val="00F300FB"/>
    <w:rsid w:val="00F475F4"/>
    <w:rsid w:val="00F74D0F"/>
    <w:rsid w:val="00FB6386"/>
    <w:rsid w:val="00FB68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282E9E"/>
    <w:rPr>
      <w:rFonts w:ascii="Arial" w:hAnsi="Arial"/>
      <w:b/>
      <w:lang w:val="en-GB" w:eastAsia="en-US"/>
    </w:rPr>
  </w:style>
  <w:style w:type="character" w:customStyle="1" w:styleId="TALChar1">
    <w:name w:val="TAL Char1"/>
    <w:link w:val="TAL"/>
    <w:locked/>
    <w:rsid w:val="00282E9E"/>
    <w:rPr>
      <w:rFonts w:ascii="Arial" w:hAnsi="Arial"/>
      <w:sz w:val="18"/>
      <w:lang w:val="en-GB" w:eastAsia="en-US"/>
    </w:rPr>
  </w:style>
  <w:style w:type="character" w:customStyle="1" w:styleId="TACChar">
    <w:name w:val="TAC Char"/>
    <w:link w:val="TAC"/>
    <w:qFormat/>
    <w:locked/>
    <w:rsid w:val="00282E9E"/>
    <w:rPr>
      <w:rFonts w:ascii="Arial" w:hAnsi="Arial"/>
      <w:sz w:val="18"/>
      <w:lang w:val="en-GB" w:eastAsia="en-US"/>
    </w:rPr>
  </w:style>
  <w:style w:type="character" w:customStyle="1" w:styleId="TANChar">
    <w:name w:val="TAN Char"/>
    <w:link w:val="TAN"/>
    <w:locked/>
    <w:rsid w:val="00282E9E"/>
    <w:rPr>
      <w:rFonts w:ascii="Arial" w:hAnsi="Arial"/>
      <w:sz w:val="18"/>
      <w:lang w:val="en-GB" w:eastAsia="en-US"/>
    </w:rPr>
  </w:style>
  <w:style w:type="character" w:customStyle="1" w:styleId="TAHChar">
    <w:name w:val="TAH Char"/>
    <w:link w:val="TAH"/>
    <w:qFormat/>
    <w:locked/>
    <w:rsid w:val="00282E9E"/>
    <w:rPr>
      <w:rFonts w:ascii="Arial" w:hAnsi="Arial"/>
      <w:b/>
      <w:sz w:val="18"/>
      <w:lang w:val="en-GB" w:eastAsia="en-US"/>
    </w:rPr>
  </w:style>
  <w:style w:type="character" w:customStyle="1" w:styleId="TALChar">
    <w:name w:val="TAL Char"/>
    <w:qFormat/>
    <w:rsid w:val="00393CC3"/>
    <w:rPr>
      <w:rFonts w:ascii="Arial" w:hAnsi="Arial"/>
      <w:sz w:val="18"/>
      <w:lang w:eastAsia="en-US"/>
    </w:rPr>
  </w:style>
  <w:style w:type="character" w:customStyle="1" w:styleId="PLChar">
    <w:name w:val="PL Char"/>
    <w:link w:val="PL"/>
    <w:qFormat/>
    <w:rsid w:val="00393CC3"/>
    <w:rPr>
      <w:rFonts w:ascii="Courier New" w:hAnsi="Courier New"/>
      <w:noProof/>
      <w:sz w:val="16"/>
      <w:lang w:val="en-GB" w:eastAsia="en-US"/>
    </w:rPr>
  </w:style>
  <w:style w:type="character" w:customStyle="1" w:styleId="60">
    <w:name w:val="标题 6 字符"/>
    <w:link w:val="6"/>
    <w:qFormat/>
    <w:rsid w:val="00393CC3"/>
    <w:rPr>
      <w:rFonts w:ascii="Arial" w:hAnsi="Arial"/>
      <w:lang w:val="en-GB" w:eastAsia="en-US"/>
    </w:rPr>
  </w:style>
  <w:style w:type="character" w:customStyle="1" w:styleId="B1Char">
    <w:name w:val="B1 Char"/>
    <w:link w:val="B1"/>
    <w:qFormat/>
    <w:rsid w:val="00C56571"/>
    <w:rPr>
      <w:rFonts w:ascii="Times New Roman" w:hAnsi="Times New Roman"/>
      <w:lang w:val="en-GB" w:eastAsia="en-US"/>
    </w:rPr>
  </w:style>
  <w:style w:type="paragraph" w:styleId="af8">
    <w:name w:val="Revision"/>
    <w:hidden/>
    <w:uiPriority w:val="99"/>
    <w:semiHidden/>
    <w:rsid w:val="00FB6896"/>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qFormat/>
    <w:rsid w:val="00B170FB"/>
    <w:rPr>
      <w:rFonts w:ascii="Arial" w:hAnsi="Arial"/>
      <w:sz w:val="32"/>
      <w:lang w:val="en-GB" w:eastAsia="en-US"/>
    </w:rPr>
  </w:style>
  <w:style w:type="character" w:customStyle="1" w:styleId="TFChar">
    <w:name w:val="TF Char"/>
    <w:link w:val="TF"/>
    <w:qFormat/>
    <w:rsid w:val="00841C70"/>
    <w:rPr>
      <w:rFonts w:ascii="Arial" w:hAnsi="Arial"/>
      <w:b/>
      <w:lang w:val="en-GB" w:eastAsia="en-US"/>
    </w:rPr>
  </w:style>
  <w:style w:type="numbering" w:customStyle="1" w:styleId="12">
    <w:name w:val="无列表1"/>
    <w:next w:val="a2"/>
    <w:uiPriority w:val="99"/>
    <w:semiHidden/>
    <w:unhideWhenUsed/>
    <w:rsid w:val="00BB7864"/>
  </w:style>
  <w:style w:type="character" w:customStyle="1" w:styleId="10">
    <w:name w:val="标题 1 字符"/>
    <w:basedOn w:val="a0"/>
    <w:link w:val="1"/>
    <w:rsid w:val="00BB7864"/>
    <w:rPr>
      <w:rFonts w:ascii="Arial" w:hAnsi="Arial"/>
      <w:sz w:val="36"/>
      <w:lang w:val="en-GB" w:eastAsia="en-US"/>
    </w:rPr>
  </w:style>
  <w:style w:type="character" w:customStyle="1" w:styleId="30">
    <w:name w:val="标题 3 字符"/>
    <w:basedOn w:val="a0"/>
    <w:link w:val="3"/>
    <w:rsid w:val="00BB7864"/>
    <w:rPr>
      <w:rFonts w:ascii="Arial" w:hAnsi="Arial"/>
      <w:sz w:val="28"/>
      <w:lang w:val="en-GB" w:eastAsia="en-US"/>
    </w:rPr>
  </w:style>
  <w:style w:type="character" w:customStyle="1" w:styleId="40">
    <w:name w:val="标题 4 字符"/>
    <w:basedOn w:val="a0"/>
    <w:link w:val="4"/>
    <w:rsid w:val="00BB7864"/>
    <w:rPr>
      <w:rFonts w:ascii="Arial" w:hAnsi="Arial"/>
      <w:sz w:val="24"/>
      <w:lang w:val="en-GB" w:eastAsia="en-US"/>
    </w:rPr>
  </w:style>
  <w:style w:type="character" w:customStyle="1" w:styleId="50">
    <w:name w:val="标题 5 字符"/>
    <w:basedOn w:val="a0"/>
    <w:link w:val="5"/>
    <w:rsid w:val="00BB7864"/>
    <w:rPr>
      <w:rFonts w:ascii="Arial" w:hAnsi="Arial"/>
      <w:sz w:val="22"/>
      <w:lang w:val="en-GB" w:eastAsia="en-US"/>
    </w:rPr>
  </w:style>
  <w:style w:type="character" w:customStyle="1" w:styleId="70">
    <w:name w:val="标题 7 字符"/>
    <w:basedOn w:val="a0"/>
    <w:link w:val="7"/>
    <w:rsid w:val="00BB7864"/>
    <w:rPr>
      <w:rFonts w:ascii="Arial" w:hAnsi="Arial"/>
      <w:lang w:val="en-GB" w:eastAsia="en-US"/>
    </w:rPr>
  </w:style>
  <w:style w:type="character" w:customStyle="1" w:styleId="80">
    <w:name w:val="标题 8 字符"/>
    <w:basedOn w:val="a0"/>
    <w:link w:val="8"/>
    <w:rsid w:val="00BB7864"/>
    <w:rPr>
      <w:rFonts w:ascii="Arial" w:hAnsi="Arial"/>
      <w:sz w:val="36"/>
      <w:lang w:val="en-GB" w:eastAsia="en-US"/>
    </w:rPr>
  </w:style>
  <w:style w:type="character" w:customStyle="1" w:styleId="90">
    <w:name w:val="标题 9 字符"/>
    <w:basedOn w:val="a0"/>
    <w:link w:val="9"/>
    <w:rsid w:val="00BB7864"/>
    <w:rPr>
      <w:rFonts w:ascii="Arial" w:hAnsi="Arial"/>
      <w:sz w:val="36"/>
      <w:lang w:val="en-GB" w:eastAsia="en-US"/>
    </w:rPr>
  </w:style>
  <w:style w:type="character" w:customStyle="1" w:styleId="a8">
    <w:name w:val="脚注文本 字符"/>
    <w:basedOn w:val="a0"/>
    <w:link w:val="a7"/>
    <w:semiHidden/>
    <w:rsid w:val="00BB7864"/>
    <w:rPr>
      <w:rFonts w:ascii="Times New Roman" w:hAnsi="Times New Roman"/>
      <w:sz w:val="16"/>
      <w:lang w:val="en-GB" w:eastAsia="en-US"/>
    </w:rPr>
  </w:style>
  <w:style w:type="character" w:customStyle="1" w:styleId="ac">
    <w:name w:val="页脚 字符"/>
    <w:basedOn w:val="a0"/>
    <w:link w:val="ab"/>
    <w:rsid w:val="00BB7864"/>
    <w:rPr>
      <w:rFonts w:ascii="Arial" w:hAnsi="Arial"/>
      <w:b/>
      <w:i/>
      <w:noProof/>
      <w:sz w:val="18"/>
      <w:lang w:val="en-GB" w:eastAsia="en-US"/>
    </w:rPr>
  </w:style>
  <w:style w:type="character" w:customStyle="1" w:styleId="af0">
    <w:name w:val="批注文字 字符"/>
    <w:basedOn w:val="a0"/>
    <w:link w:val="af"/>
    <w:semiHidden/>
    <w:rsid w:val="00BB7864"/>
    <w:rPr>
      <w:rFonts w:ascii="Times New Roman" w:hAnsi="Times New Roman"/>
      <w:lang w:val="en-GB" w:eastAsia="en-US"/>
    </w:rPr>
  </w:style>
  <w:style w:type="character" w:customStyle="1" w:styleId="af3">
    <w:name w:val="批注框文本 字符"/>
    <w:basedOn w:val="a0"/>
    <w:link w:val="af2"/>
    <w:semiHidden/>
    <w:rsid w:val="00BB7864"/>
    <w:rPr>
      <w:rFonts w:ascii="Tahoma" w:hAnsi="Tahoma" w:cs="Tahoma"/>
      <w:sz w:val="16"/>
      <w:szCs w:val="16"/>
      <w:lang w:val="en-GB" w:eastAsia="en-US"/>
    </w:rPr>
  </w:style>
  <w:style w:type="character" w:customStyle="1" w:styleId="af5">
    <w:name w:val="批注主题 字符"/>
    <w:basedOn w:val="af0"/>
    <w:link w:val="af4"/>
    <w:semiHidden/>
    <w:rsid w:val="00BB7864"/>
    <w:rPr>
      <w:rFonts w:ascii="Times New Roman" w:hAnsi="Times New Roman"/>
      <w:b/>
      <w:bCs/>
      <w:lang w:val="en-GB" w:eastAsia="en-US"/>
    </w:rPr>
  </w:style>
  <w:style w:type="character" w:customStyle="1" w:styleId="af7">
    <w:name w:val="文档结构图 字符"/>
    <w:basedOn w:val="a0"/>
    <w:link w:val="af6"/>
    <w:semiHidden/>
    <w:rsid w:val="00BB7864"/>
    <w:rPr>
      <w:rFonts w:ascii="Tahoma" w:hAnsi="Tahoma" w:cs="Tahoma"/>
      <w:shd w:val="clear" w:color="auto" w:fill="000080"/>
      <w:lang w:val="en-GB" w:eastAsia="en-US"/>
    </w:rPr>
  </w:style>
  <w:style w:type="character" w:customStyle="1" w:styleId="TAHCar">
    <w:name w:val="TAH Car"/>
    <w:rsid w:val="00BB7864"/>
    <w:rPr>
      <w:rFonts w:ascii="Arial" w:hAnsi="Arial"/>
      <w:b/>
      <w:sz w:val="18"/>
      <w:lang w:val="en-GB" w:eastAsia="en-US"/>
    </w:rPr>
  </w:style>
  <w:style w:type="character" w:customStyle="1" w:styleId="NOChar">
    <w:name w:val="NO Char"/>
    <w:link w:val="NO"/>
    <w:rsid w:val="00BB7864"/>
    <w:rPr>
      <w:rFonts w:ascii="Times New Roman" w:hAnsi="Times New Roman"/>
      <w:lang w:val="en-GB" w:eastAsia="en-US"/>
    </w:rPr>
  </w:style>
  <w:style w:type="character" w:customStyle="1" w:styleId="B2Char">
    <w:name w:val="B2 Char"/>
    <w:link w:val="B2"/>
    <w:uiPriority w:val="99"/>
    <w:locked/>
    <w:rsid w:val="00BB7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7388">
      <w:bodyDiv w:val="1"/>
      <w:marLeft w:val="0"/>
      <w:marRight w:val="0"/>
      <w:marTop w:val="0"/>
      <w:marBottom w:val="0"/>
      <w:divBdr>
        <w:top w:val="none" w:sz="0" w:space="0" w:color="auto"/>
        <w:left w:val="none" w:sz="0" w:space="0" w:color="auto"/>
        <w:bottom w:val="none" w:sz="0" w:space="0" w:color="auto"/>
        <w:right w:val="none" w:sz="0" w:space="0" w:color="auto"/>
      </w:divBdr>
    </w:div>
    <w:div w:id="1106384288">
      <w:bodyDiv w:val="1"/>
      <w:marLeft w:val="0"/>
      <w:marRight w:val="0"/>
      <w:marTop w:val="0"/>
      <w:marBottom w:val="0"/>
      <w:divBdr>
        <w:top w:val="none" w:sz="0" w:space="0" w:color="auto"/>
        <w:left w:val="none" w:sz="0" w:space="0" w:color="auto"/>
        <w:bottom w:val="none" w:sz="0" w:space="0" w:color="auto"/>
        <w:right w:val="none" w:sz="0" w:space="0" w:color="auto"/>
      </w:divBdr>
    </w:div>
    <w:div w:id="200982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44"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50</Pages>
  <Words>9032</Words>
  <Characters>111731</Characters>
  <Application>Microsoft Office Word</Application>
  <DocSecurity>0</DocSecurity>
  <Lines>5320</Lines>
  <Paragraphs>5250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JXQ_d3</cp:lastModifiedBy>
  <cp:revision>95</cp:revision>
  <cp:lastPrinted>1899-12-31T23:00:00Z</cp:lastPrinted>
  <dcterms:created xsi:type="dcterms:W3CDTF">2020-02-03T08:32:00Z</dcterms:created>
  <dcterms:modified xsi:type="dcterms:W3CDTF">2025-04-10T15:45:00Z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46a26e44bee0aa41fcbcc8749c3c34dff08089745502bfbf1c926ae0fa404b4b</vt:lpwstr>
  </property>
</Properties>
</file>